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50EEE" w14:textId="1A591650" w:rsidR="00E92768" w:rsidRPr="004448A2" w:rsidRDefault="00E92768" w:rsidP="00E92768">
      <w:pPr>
        <w:tabs>
          <w:tab w:val="right" w:pos="9638"/>
        </w:tabs>
        <w:spacing w:after="0"/>
        <w:rPr>
          <w:rFonts w:ascii="Arial" w:eastAsia="Times New Roman" w:hAnsi="Arial" w:cs="Arial"/>
          <w:b/>
          <w:sz w:val="24"/>
          <w:lang w:val="sv-SE"/>
        </w:rPr>
      </w:pPr>
      <w:r w:rsidRPr="004448A2">
        <w:rPr>
          <w:rFonts w:ascii="Arial" w:eastAsia="Times New Roman" w:hAnsi="Arial" w:cs="Arial"/>
          <w:b/>
          <w:sz w:val="24"/>
          <w:lang w:val="sv-SE"/>
        </w:rPr>
        <w:t>TSG SA Meeting #SP-108</w:t>
      </w:r>
      <w:r w:rsidRPr="004448A2">
        <w:rPr>
          <w:rFonts w:ascii="Arial" w:eastAsia="Times New Roman" w:hAnsi="Arial" w:cs="Arial"/>
          <w:b/>
          <w:sz w:val="24"/>
          <w:lang w:val="sv-SE"/>
        </w:rPr>
        <w:tab/>
      </w:r>
      <w:r w:rsidRPr="0053103F">
        <w:rPr>
          <w:rFonts w:ascii="Arial" w:eastAsia="Times New Roman" w:hAnsi="Arial" w:cs="Arial"/>
          <w:b/>
          <w:sz w:val="24"/>
          <w:lang w:val="sv-SE"/>
        </w:rPr>
        <w:t>SP-250</w:t>
      </w:r>
      <w:r w:rsidR="00B643C6">
        <w:rPr>
          <w:rFonts w:ascii="Arial" w:eastAsia="Times New Roman" w:hAnsi="Arial" w:cs="Arial"/>
          <w:b/>
          <w:sz w:val="24"/>
          <w:lang w:val="sv-SE"/>
        </w:rPr>
        <w:t>845</w:t>
      </w:r>
    </w:p>
    <w:p w14:paraId="712A6CBE" w14:textId="77777777" w:rsidR="00E92768" w:rsidRPr="004448A2" w:rsidRDefault="00E92768" w:rsidP="00E92768">
      <w:pPr>
        <w:pBdr>
          <w:bottom w:val="single" w:sz="6" w:space="0" w:color="auto"/>
        </w:pBdr>
        <w:tabs>
          <w:tab w:val="right" w:pos="9638"/>
        </w:tabs>
        <w:spacing w:after="0"/>
        <w:rPr>
          <w:rFonts w:ascii="Arial" w:eastAsia="Times New Roman" w:hAnsi="Arial" w:cs="Arial"/>
          <w:b/>
          <w:sz w:val="24"/>
        </w:rPr>
      </w:pPr>
      <w:r w:rsidRPr="004448A2">
        <w:rPr>
          <w:rFonts w:ascii="Arial" w:eastAsia="Times New Roman" w:hAnsi="Arial" w:cs="Arial"/>
          <w:b/>
          <w:sz w:val="24"/>
        </w:rPr>
        <w:t>10 - 13 June 2025, Prague, Czech Republic</w:t>
      </w:r>
    </w:p>
    <w:p w14:paraId="039A9C48" w14:textId="77777777" w:rsidR="00E92768" w:rsidRDefault="00E92768" w:rsidP="00E92768">
      <w:pPr>
        <w:spacing w:after="80"/>
        <w:ind w:left="1985" w:hanging="1985"/>
        <w:rPr>
          <w:rFonts w:ascii="Arial" w:hAnsi="Arial" w:cs="Arial"/>
          <w:b/>
          <w:bCs/>
          <w:lang w:val="en-US"/>
        </w:rPr>
      </w:pPr>
    </w:p>
    <w:p w14:paraId="5D6A25E2" w14:textId="3D617FBC" w:rsidR="00E92768" w:rsidRPr="00E92768" w:rsidRDefault="00E92768" w:rsidP="00E92768">
      <w:pPr>
        <w:spacing w:after="80"/>
        <w:rPr>
          <w:rFonts w:ascii="Arial" w:hAnsi="Arial" w:cs="Arial"/>
          <w:b/>
          <w:bCs/>
          <w:sz w:val="22"/>
          <w:szCs w:val="22"/>
          <w:lang w:val="en-US"/>
        </w:rPr>
      </w:pPr>
      <w:r w:rsidRPr="00E92768">
        <w:rPr>
          <w:rFonts w:ascii="Arial" w:hAnsi="Arial" w:cs="Arial"/>
          <w:b/>
          <w:bCs/>
          <w:sz w:val="22"/>
          <w:szCs w:val="22"/>
          <w:lang w:val="en-US"/>
        </w:rPr>
        <w:t>Title:</w:t>
      </w:r>
      <w:r w:rsidRPr="00E92768">
        <w:rPr>
          <w:rFonts w:ascii="Arial" w:hAnsi="Arial" w:cs="Arial"/>
          <w:b/>
          <w:bCs/>
          <w:sz w:val="22"/>
          <w:szCs w:val="22"/>
          <w:lang w:val="en-US"/>
        </w:rPr>
        <w:tab/>
      </w:r>
      <w:r>
        <w:rPr>
          <w:rFonts w:ascii="Arial" w:hAnsi="Arial" w:cs="Arial"/>
          <w:b/>
          <w:bCs/>
          <w:sz w:val="22"/>
          <w:szCs w:val="22"/>
          <w:lang w:val="en-US"/>
        </w:rPr>
        <w:tab/>
      </w:r>
      <w:r>
        <w:rPr>
          <w:rFonts w:ascii="Arial" w:hAnsi="Arial" w:cs="Arial"/>
          <w:b/>
          <w:bCs/>
          <w:sz w:val="22"/>
          <w:szCs w:val="22"/>
          <w:lang w:val="en-US"/>
        </w:rPr>
        <w:tab/>
      </w:r>
      <w:proofErr w:type="spellStart"/>
      <w:r w:rsidRPr="00E92768">
        <w:rPr>
          <w:rFonts w:ascii="Arial" w:hAnsi="Arial" w:cs="Arial"/>
          <w:b/>
          <w:bCs/>
          <w:sz w:val="22"/>
          <w:szCs w:val="22"/>
          <w:lang w:val="en-US"/>
        </w:rPr>
        <w:t>pCR</w:t>
      </w:r>
      <w:proofErr w:type="spellEnd"/>
      <w:r w:rsidRPr="00E92768">
        <w:rPr>
          <w:rFonts w:ascii="Arial" w:hAnsi="Arial" w:cs="Arial"/>
          <w:b/>
          <w:bCs/>
          <w:sz w:val="22"/>
          <w:szCs w:val="22"/>
          <w:lang w:val="en-US"/>
        </w:rPr>
        <w:t xml:space="preserve"> TR 22.850 </w:t>
      </w:r>
      <w:r w:rsidRPr="00E92768">
        <w:rPr>
          <w:rFonts w:ascii="Arial" w:hAnsi="Arial"/>
          <w:b/>
          <w:bCs/>
          <w:sz w:val="22"/>
          <w:szCs w:val="22"/>
          <w:lang w:val="en-US"/>
        </w:rPr>
        <w:t>Update analysis on AIML model related terminology consistency</w:t>
      </w:r>
    </w:p>
    <w:p w14:paraId="4C3C43FD" w14:textId="1628FC3D" w:rsidR="00E92768" w:rsidRPr="00E92768" w:rsidRDefault="00E92768" w:rsidP="00E92768">
      <w:pPr>
        <w:spacing w:after="80"/>
        <w:ind w:left="1985" w:hanging="1985"/>
        <w:rPr>
          <w:rFonts w:ascii="Arial" w:hAnsi="Arial" w:cs="Arial"/>
          <w:b/>
          <w:bCs/>
          <w:sz w:val="22"/>
          <w:szCs w:val="22"/>
          <w:lang w:val="en-US"/>
        </w:rPr>
      </w:pPr>
      <w:r w:rsidRPr="00E92768">
        <w:rPr>
          <w:rFonts w:ascii="Arial" w:hAnsi="Arial" w:cs="Arial"/>
          <w:b/>
          <w:bCs/>
          <w:sz w:val="22"/>
          <w:szCs w:val="22"/>
          <w:lang w:val="en-US"/>
        </w:rPr>
        <w:t>Source:</w:t>
      </w:r>
      <w:r>
        <w:rPr>
          <w:rFonts w:ascii="Arial" w:hAnsi="Arial" w:cs="Arial"/>
          <w:b/>
          <w:bCs/>
          <w:sz w:val="22"/>
          <w:szCs w:val="22"/>
          <w:lang w:val="en-US"/>
        </w:rPr>
        <w:t xml:space="preserve"> </w:t>
      </w:r>
      <w:r>
        <w:rPr>
          <w:rFonts w:ascii="Arial" w:hAnsi="Arial" w:cs="Arial"/>
          <w:b/>
          <w:bCs/>
          <w:sz w:val="22"/>
          <w:szCs w:val="22"/>
          <w:lang w:val="en-US"/>
        </w:rPr>
        <w:tab/>
      </w:r>
      <w:r w:rsidRPr="00E92768">
        <w:rPr>
          <w:rFonts w:ascii="Arial" w:hAnsi="Arial" w:cs="Arial"/>
          <w:b/>
          <w:bCs/>
          <w:sz w:val="22"/>
          <w:szCs w:val="22"/>
          <w:lang w:val="en-US"/>
        </w:rPr>
        <w:t>Ericsson, NEC</w:t>
      </w:r>
    </w:p>
    <w:p w14:paraId="3F092889" w14:textId="77777777" w:rsidR="00E92768" w:rsidRPr="00E92768" w:rsidRDefault="00E92768" w:rsidP="00E92768">
      <w:pPr>
        <w:spacing w:after="80"/>
        <w:ind w:left="1985" w:hanging="1985"/>
        <w:rPr>
          <w:rFonts w:ascii="Arial" w:hAnsi="Arial" w:cs="Arial"/>
          <w:b/>
          <w:bCs/>
          <w:sz w:val="22"/>
          <w:szCs w:val="22"/>
          <w:lang w:val="en-US"/>
        </w:rPr>
      </w:pPr>
      <w:r w:rsidRPr="00E92768">
        <w:rPr>
          <w:rFonts w:ascii="Arial" w:hAnsi="Arial" w:cs="Arial"/>
          <w:b/>
          <w:bCs/>
          <w:sz w:val="22"/>
          <w:szCs w:val="22"/>
          <w:lang w:val="en-US"/>
        </w:rPr>
        <w:t>Document for:</w:t>
      </w:r>
      <w:r w:rsidRPr="00E92768">
        <w:rPr>
          <w:rFonts w:ascii="Arial" w:hAnsi="Arial" w:cs="Arial"/>
          <w:b/>
          <w:bCs/>
          <w:sz w:val="22"/>
          <w:szCs w:val="22"/>
          <w:lang w:val="en-US"/>
        </w:rPr>
        <w:tab/>
        <w:t>Approval</w:t>
      </w:r>
    </w:p>
    <w:p w14:paraId="5D64F1A0" w14:textId="77777777" w:rsidR="00E92768" w:rsidRPr="00E92768" w:rsidRDefault="00E92768" w:rsidP="00E92768">
      <w:pPr>
        <w:spacing w:after="80"/>
        <w:ind w:left="1985" w:hanging="1985"/>
        <w:rPr>
          <w:rFonts w:ascii="Arial" w:hAnsi="Arial" w:cs="Arial"/>
          <w:b/>
          <w:bCs/>
          <w:sz w:val="22"/>
          <w:szCs w:val="22"/>
          <w:lang w:val="en-US"/>
        </w:rPr>
      </w:pPr>
      <w:r w:rsidRPr="00E92768">
        <w:rPr>
          <w:rFonts w:ascii="Arial" w:hAnsi="Arial" w:cs="Arial"/>
          <w:b/>
          <w:bCs/>
          <w:sz w:val="22"/>
          <w:szCs w:val="22"/>
          <w:lang w:val="en-US"/>
        </w:rPr>
        <w:t>Agenda item:</w:t>
      </w:r>
      <w:r w:rsidRPr="00E92768">
        <w:rPr>
          <w:rFonts w:ascii="Arial" w:hAnsi="Arial" w:cs="Arial"/>
          <w:b/>
          <w:bCs/>
          <w:sz w:val="22"/>
          <w:szCs w:val="22"/>
          <w:lang w:val="en-US"/>
        </w:rPr>
        <w:tab/>
        <w:t>7</w:t>
      </w:r>
    </w:p>
    <w:p w14:paraId="04966983" w14:textId="77777777" w:rsidR="00E92768" w:rsidRDefault="00E92768" w:rsidP="00E92768">
      <w:pPr>
        <w:pStyle w:val="Heading1"/>
      </w:pPr>
      <w:r>
        <w:t>1</w:t>
      </w:r>
      <w:r>
        <w:tab/>
        <w:t>References</w:t>
      </w:r>
    </w:p>
    <w:p w14:paraId="195A66A9" w14:textId="12AC75DE" w:rsidR="00E92768" w:rsidRDefault="00E92768" w:rsidP="00E92768">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r>
      <w:r w:rsidRPr="004617DC">
        <w:rPr>
          <w:rFonts w:ascii="Arial" w:hAnsi="Arial" w:cs="Arial"/>
          <w:color w:val="000000"/>
        </w:rPr>
        <w:t>SP-241368; Study on 3GPP AI/ML Consistency Alignment</w:t>
      </w:r>
      <w:r>
        <w:rPr>
          <w:rFonts w:ascii="Arial" w:hAnsi="Arial" w:cs="Arial"/>
          <w:color w:val="000000"/>
          <w:lang w:eastAsia="zh-CN"/>
        </w:rPr>
        <w:t>.</w:t>
      </w:r>
    </w:p>
    <w:p w14:paraId="3C213158" w14:textId="77777777" w:rsidR="00E92768" w:rsidRDefault="00E92768" w:rsidP="00E92768">
      <w:pPr>
        <w:keepLines/>
        <w:rPr>
          <w:rFonts w:ascii="Arial" w:hAnsi="Arial" w:cs="Arial"/>
          <w:color w:val="000000"/>
        </w:rPr>
      </w:pPr>
      <w:r w:rsidRPr="004617DC">
        <w:rPr>
          <w:rFonts w:ascii="Arial" w:hAnsi="Arial" w:cs="Arial"/>
          <w:color w:val="000000"/>
        </w:rPr>
        <w:t>[2]</w:t>
      </w:r>
      <w:r w:rsidRPr="004617DC">
        <w:rPr>
          <w:rFonts w:ascii="Arial" w:hAnsi="Arial" w:cs="Arial"/>
          <w:color w:val="000000"/>
        </w:rPr>
        <w:tab/>
        <w:t xml:space="preserve">      3GPP TR 22.850; Study on 3GPP AI/ML Consistency Alignment</w:t>
      </w:r>
    </w:p>
    <w:p w14:paraId="73AB43F2" w14:textId="5F66268C" w:rsidR="00977751" w:rsidRPr="00071D9E" w:rsidRDefault="00E92768" w:rsidP="00E92768">
      <w:pPr>
        <w:pStyle w:val="Heading1"/>
        <w:rPr>
          <w:lang w:val="en-US"/>
        </w:rPr>
      </w:pPr>
      <w:r>
        <w:t>2</w:t>
      </w:r>
      <w:r>
        <w:tab/>
      </w:r>
      <w:r>
        <w:rPr>
          <w:lang w:val="en-US"/>
        </w:rPr>
        <w:t>Rationale</w:t>
      </w:r>
    </w:p>
    <w:p w14:paraId="07ADA5BA" w14:textId="6FDA0CC6" w:rsidR="00977751" w:rsidRDefault="00B37F79" w:rsidP="00977751">
      <w:pPr>
        <w:jc w:val="both"/>
      </w:pPr>
      <w:r>
        <w:t>Enabling an ML model is always related to a feature or function. The proposal in the TR 22.850 does not address the relation between ML model and the related AI/ML feature activation/deactivation</w:t>
      </w:r>
      <w:r w:rsidR="00A9434C">
        <w:t xml:space="preserve">. </w:t>
      </w:r>
    </w:p>
    <w:p w14:paraId="4D5BCA45" w14:textId="6568087E" w:rsidR="0011067E" w:rsidRPr="00116E2C" w:rsidRDefault="0011067E" w:rsidP="00977751">
      <w:pPr>
        <w:jc w:val="both"/>
      </w:pPr>
      <w:r>
        <w:t xml:space="preserve">Further some information in different sub-clauses of 6.2.1 are not complete or need small adjustments, </w:t>
      </w:r>
    </w:p>
    <w:p w14:paraId="2BBB77AF" w14:textId="2C1965ED" w:rsidR="00977751" w:rsidRDefault="00E92768" w:rsidP="00977751">
      <w:pPr>
        <w:pStyle w:val="Heading1"/>
      </w:pPr>
      <w:r>
        <w:t>3</w:t>
      </w:r>
      <w:r w:rsidR="00977751">
        <w:tab/>
        <w:t>Detailed proposals</w:t>
      </w:r>
    </w:p>
    <w:p w14:paraId="47BBF178" w14:textId="33ADB9AE" w:rsidR="00762039" w:rsidRPr="00285623" w:rsidRDefault="00A9434C" w:rsidP="0076203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 xml:space="preserve">First </w:t>
      </w:r>
      <w:r w:rsidR="00762039">
        <w:rPr>
          <w:rFonts w:ascii="Arial" w:hAnsi="Arial" w:cs="Arial"/>
          <w:b/>
          <w:i/>
        </w:rPr>
        <w:t>change</w:t>
      </w:r>
    </w:p>
    <w:p w14:paraId="3CA3E1F5" w14:textId="77777777" w:rsidR="0085322D" w:rsidRPr="00C81A41" w:rsidRDefault="0085322D" w:rsidP="0085322D">
      <w:pPr>
        <w:pStyle w:val="Heading4"/>
      </w:pPr>
      <w:bookmarkStart w:id="0" w:name="_Toc177219327"/>
      <w:bookmarkStart w:id="1" w:name="_Toc177219428"/>
      <w:bookmarkStart w:id="2" w:name="_Toc177219984"/>
      <w:bookmarkStart w:id="3" w:name="_Toc177470614"/>
      <w:bookmarkStart w:id="4" w:name="_Toc177470704"/>
      <w:bookmarkStart w:id="5" w:name="_Toc177572113"/>
      <w:bookmarkStart w:id="6" w:name="_Toc185258447"/>
      <w:bookmarkStart w:id="7" w:name="_Toc195517121"/>
      <w:r w:rsidRPr="00C81A41">
        <w:t>6.2.1.6</w:t>
      </w:r>
      <w:r w:rsidRPr="00C81A41">
        <w:tab/>
        <w:t>Analysis on ML model activation &amp; ML model de-activation</w:t>
      </w:r>
      <w:bookmarkEnd w:id="0"/>
      <w:bookmarkEnd w:id="1"/>
      <w:bookmarkEnd w:id="2"/>
      <w:bookmarkEnd w:id="3"/>
      <w:bookmarkEnd w:id="4"/>
      <w:bookmarkEnd w:id="5"/>
      <w:bookmarkEnd w:id="6"/>
      <w:bookmarkEnd w:id="7"/>
    </w:p>
    <w:p w14:paraId="36DEE25F" w14:textId="77777777" w:rsidR="0085322D" w:rsidRPr="00C81A41" w:rsidRDefault="0085322D" w:rsidP="0085322D">
      <w:r w:rsidRPr="00C81A41">
        <w:t>The term 'ML model activation' and 'ML model deactivation' have been defined by RAN WG1, as illustrated in Table 6.2.1.6-1. SA WG5 mentions the terms ML activation and ML deactivation several times in TS 28.105 [9] but does not provide a definition.</w:t>
      </w:r>
      <w:ins w:id="8" w:author="EU" w:date="2025-06-02T16:01:00Z" w16du:dateUtc="2025-06-02T14:01:00Z">
        <w:r>
          <w:t xml:space="preserve"> It defines instead AI/ML </w:t>
        </w:r>
      </w:ins>
      <w:ins w:id="9" w:author="EU" w:date="2025-06-02T16:02:00Z" w16du:dateUtc="2025-06-02T14:02:00Z">
        <w:r>
          <w:t xml:space="preserve">activation/deactivation of the scope of an </w:t>
        </w:r>
      </w:ins>
      <w:ins w:id="10" w:author="EU" w:date="2025-06-02T16:01:00Z" w16du:dateUtc="2025-06-02T14:01:00Z">
        <w:r>
          <w:t>inference</w:t>
        </w:r>
      </w:ins>
      <w:ins w:id="11" w:author="EU" w:date="2025-06-02T16:02:00Z" w16du:dateUtc="2025-06-02T14:02:00Z">
        <w:r>
          <w:t xml:space="preserve"> function. </w:t>
        </w:r>
      </w:ins>
    </w:p>
    <w:p w14:paraId="1F9F18D3" w14:textId="77777777" w:rsidR="0085322D" w:rsidRPr="00C81A41" w:rsidRDefault="0085322D" w:rsidP="0085322D">
      <w:pPr>
        <w:pStyle w:val="EditorsNote"/>
      </w:pPr>
      <w:r w:rsidRPr="00C81A41">
        <w:t>Editor's note:</w:t>
      </w:r>
      <w:r w:rsidRPr="00C81A41">
        <w:tab/>
        <w:t>Further analysis may be needed, e.g. to determine whether a unified definition can be derived.</w:t>
      </w:r>
    </w:p>
    <w:p w14:paraId="358826FA" w14:textId="77777777" w:rsidR="0085322D" w:rsidRPr="00C81A41" w:rsidRDefault="0085322D" w:rsidP="0085322D">
      <w:pPr>
        <w:pStyle w:val="TH"/>
      </w:pPr>
      <w:r w:rsidRPr="00C81A41">
        <w:t>Table 6.2.1.6-1: Definition of ML model activation &amp; ML model de-activation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85322D" w:rsidRPr="00C81A41" w14:paraId="04B6D450" w14:textId="77777777" w:rsidTr="00C70DC7">
        <w:tc>
          <w:tcPr>
            <w:tcW w:w="2547" w:type="dxa"/>
            <w:shd w:val="clear" w:color="auto" w:fill="auto"/>
          </w:tcPr>
          <w:p w14:paraId="434C13DF" w14:textId="77777777" w:rsidR="0085322D" w:rsidRPr="00C81A41" w:rsidRDefault="0085322D" w:rsidP="00C70DC7">
            <w:pPr>
              <w:pStyle w:val="TAH"/>
            </w:pPr>
            <w:r w:rsidRPr="00C81A41">
              <w:t>TSG (TS/TR)</w:t>
            </w:r>
          </w:p>
        </w:tc>
        <w:tc>
          <w:tcPr>
            <w:tcW w:w="7084" w:type="dxa"/>
            <w:shd w:val="clear" w:color="auto" w:fill="auto"/>
          </w:tcPr>
          <w:p w14:paraId="58A31DB0" w14:textId="77777777" w:rsidR="0085322D" w:rsidRPr="00C81A41" w:rsidRDefault="0085322D" w:rsidP="00C70DC7">
            <w:pPr>
              <w:pStyle w:val="TAH"/>
            </w:pPr>
            <w:r w:rsidRPr="00C81A41">
              <w:t>ML model activation &amp; ML model de-activation</w:t>
            </w:r>
          </w:p>
        </w:tc>
      </w:tr>
      <w:tr w:rsidR="0085322D" w:rsidRPr="00C81A41" w14:paraId="754F2073" w14:textId="77777777" w:rsidTr="00C70DC7">
        <w:tc>
          <w:tcPr>
            <w:tcW w:w="2547" w:type="dxa"/>
            <w:shd w:val="clear" w:color="auto" w:fill="auto"/>
          </w:tcPr>
          <w:p w14:paraId="74FBBFB3" w14:textId="77777777" w:rsidR="0085322D" w:rsidRPr="00C81A41" w:rsidRDefault="0085322D" w:rsidP="00C70DC7">
            <w:pPr>
              <w:pStyle w:val="TAL"/>
            </w:pPr>
            <w:r w:rsidRPr="00C81A41">
              <w:t>SA WG5 TS 28.105 [9]</w:t>
            </w:r>
          </w:p>
        </w:tc>
        <w:tc>
          <w:tcPr>
            <w:tcW w:w="7084" w:type="dxa"/>
            <w:shd w:val="clear" w:color="auto" w:fill="auto"/>
          </w:tcPr>
          <w:p w14:paraId="78F63088" w14:textId="77777777" w:rsidR="0085322D" w:rsidRPr="00C81A41" w:rsidRDefault="0085322D" w:rsidP="00C70DC7">
            <w:pPr>
              <w:pStyle w:val="TAL"/>
              <w:rPr>
                <w:i/>
                <w:iCs/>
              </w:rPr>
            </w:pPr>
            <w:r w:rsidRPr="00C81A41">
              <w:rPr>
                <w:b/>
                <w:bCs/>
                <w:i/>
                <w:iCs/>
              </w:rPr>
              <w:t>AI/ML activation</w:t>
            </w:r>
            <w:r w:rsidRPr="00C81A41">
              <w:rPr>
                <w:i/>
                <w:iCs/>
              </w:rPr>
              <w:t>: a process of enabling the inference capability of an AI/ML inference function.</w:t>
            </w:r>
          </w:p>
          <w:p w14:paraId="17B0D103" w14:textId="77777777" w:rsidR="0085322D" w:rsidRPr="00C81A41" w:rsidRDefault="0085322D" w:rsidP="00C70DC7">
            <w:pPr>
              <w:pStyle w:val="TAL"/>
              <w:rPr>
                <w:i/>
                <w:iCs/>
              </w:rPr>
            </w:pPr>
            <w:r w:rsidRPr="00C81A41">
              <w:rPr>
                <w:b/>
                <w:bCs/>
                <w:i/>
                <w:iCs/>
              </w:rPr>
              <w:t>AI/ML deactivation</w:t>
            </w:r>
            <w:r w:rsidRPr="00C81A41">
              <w:rPr>
                <w:i/>
                <w:iCs/>
              </w:rPr>
              <w:t>: a process of disabling the inference capability of an AI/ML inference function.</w:t>
            </w:r>
          </w:p>
        </w:tc>
      </w:tr>
      <w:tr w:rsidR="0085322D" w:rsidRPr="00C81A41" w14:paraId="5A030632" w14:textId="77777777" w:rsidTr="00C70DC7">
        <w:tc>
          <w:tcPr>
            <w:tcW w:w="2547" w:type="dxa"/>
            <w:shd w:val="clear" w:color="auto" w:fill="auto"/>
          </w:tcPr>
          <w:p w14:paraId="779CDD1A" w14:textId="77777777" w:rsidR="0085322D" w:rsidRPr="00C81A41" w:rsidRDefault="0085322D" w:rsidP="00C70DC7">
            <w:pPr>
              <w:pStyle w:val="TAL"/>
            </w:pPr>
            <w:r w:rsidRPr="00C81A41">
              <w:t>RAN WG1 TR 38.843 [3]</w:t>
            </w:r>
          </w:p>
        </w:tc>
        <w:tc>
          <w:tcPr>
            <w:tcW w:w="7084" w:type="dxa"/>
            <w:shd w:val="clear" w:color="auto" w:fill="auto"/>
          </w:tcPr>
          <w:p w14:paraId="57DB1C10" w14:textId="77777777" w:rsidR="0085322D" w:rsidRPr="00C81A41" w:rsidRDefault="0085322D" w:rsidP="00C70DC7">
            <w:pPr>
              <w:pStyle w:val="TAL"/>
            </w:pPr>
            <w:r w:rsidRPr="00C81A41">
              <w:rPr>
                <w:i/>
                <w:iCs/>
              </w:rPr>
              <w:t>ML Model activation:</w:t>
            </w:r>
            <w:r w:rsidRPr="00C81A41">
              <w:t xml:space="preserve"> enable an AI/ML model for a specific AI/ML-enabled feature.</w:t>
            </w:r>
          </w:p>
          <w:p w14:paraId="0BD08821" w14:textId="77777777" w:rsidR="0085322D" w:rsidRPr="00C81A41" w:rsidRDefault="0085322D" w:rsidP="00C70DC7">
            <w:pPr>
              <w:pStyle w:val="TAL"/>
            </w:pPr>
            <w:r w:rsidRPr="00C81A41">
              <w:rPr>
                <w:i/>
                <w:iCs/>
              </w:rPr>
              <w:t>ML Model deactivation:</w:t>
            </w:r>
            <w:r w:rsidRPr="00C81A41">
              <w:t xml:space="preserve"> disable an AI/ML model for a specific AI/ML-enabled feature.</w:t>
            </w:r>
          </w:p>
        </w:tc>
      </w:tr>
    </w:tbl>
    <w:p w14:paraId="41118C72" w14:textId="77777777" w:rsidR="0085322D" w:rsidRPr="00C81A41" w:rsidRDefault="0085322D" w:rsidP="0085322D"/>
    <w:p w14:paraId="5945DAE9" w14:textId="77777777" w:rsidR="0085322D" w:rsidRPr="00C81A41" w:rsidRDefault="0085322D" w:rsidP="0085322D">
      <w:r w:rsidRPr="00C81A41">
        <w:t>The following unified definition for 'ML model activation' and 'ML model deactivation' is proposed:</w:t>
      </w:r>
    </w:p>
    <w:p w14:paraId="67EC1341" w14:textId="77777777" w:rsidR="0085322D" w:rsidRPr="00C81A41" w:rsidRDefault="0085322D" w:rsidP="0085322D">
      <w:pPr>
        <w:pStyle w:val="B1"/>
      </w:pPr>
      <w:r w:rsidRPr="00C81A41">
        <w:tab/>
      </w:r>
      <w:r w:rsidRPr="00C81A41">
        <w:rPr>
          <w:b/>
          <w:bCs/>
        </w:rPr>
        <w:t>ML model activation:</w:t>
      </w:r>
      <w:r w:rsidRPr="00C81A41">
        <w:t xml:space="preserve"> A process to enable an ML model for </w:t>
      </w:r>
      <w:ins w:id="12" w:author="EU" w:date="2025-06-02T15:57:00Z" w16du:dateUtc="2025-06-02T13:57:00Z">
        <w:r w:rsidRPr="00C81A41">
          <w:t>a specific AI/ML-enabled feature</w:t>
        </w:r>
      </w:ins>
      <w:del w:id="13" w:author="EU" w:date="2025-06-02T15:57:00Z" w16du:dateUtc="2025-06-02T13:57:00Z">
        <w:r w:rsidRPr="00C81A41" w:rsidDel="00121DF2">
          <w:delText>inference</w:delText>
        </w:r>
      </w:del>
      <w:r w:rsidRPr="00C81A41">
        <w:t>.</w:t>
      </w:r>
    </w:p>
    <w:p w14:paraId="66AB930E" w14:textId="77777777" w:rsidR="0085322D" w:rsidRPr="00C81A41" w:rsidRDefault="0085322D" w:rsidP="0085322D">
      <w:pPr>
        <w:pStyle w:val="B1"/>
      </w:pPr>
      <w:r w:rsidRPr="00C81A41">
        <w:tab/>
      </w:r>
      <w:r w:rsidRPr="00C81A41">
        <w:rPr>
          <w:b/>
          <w:bCs/>
        </w:rPr>
        <w:t>ML model deactivation:</w:t>
      </w:r>
      <w:r w:rsidRPr="00C81A41">
        <w:t xml:space="preserve"> A process to disable an ML model for </w:t>
      </w:r>
      <w:ins w:id="14" w:author="EU" w:date="2025-06-02T15:57:00Z" w16du:dateUtc="2025-06-02T13:57:00Z">
        <w:r w:rsidRPr="00C81A41">
          <w:t>a specific AI/ML-enabled feature</w:t>
        </w:r>
      </w:ins>
      <w:del w:id="15" w:author="EU" w:date="2025-06-02T15:57:00Z" w16du:dateUtc="2025-06-02T13:57:00Z">
        <w:r w:rsidRPr="00C81A41" w:rsidDel="00121DF2">
          <w:delText>inference</w:delText>
        </w:r>
      </w:del>
      <w:r w:rsidRPr="00C81A41">
        <w:t>.</w:t>
      </w:r>
    </w:p>
    <w:p w14:paraId="05EBF9E4" w14:textId="782C95B0" w:rsidR="0085322D" w:rsidRDefault="0085322D" w:rsidP="0085322D">
      <w:pPr>
        <w:pStyle w:val="EditorsNote"/>
      </w:pPr>
      <w:r w:rsidRPr="00C81A41">
        <w:t>Editor's note:</w:t>
      </w:r>
      <w:r w:rsidRPr="00C81A41">
        <w:tab/>
        <w:t>Further analysis is required to determine whether ML model activation and deactivation should be associated specifically with inference capability (according to TS 28.105 [9]) or with the ML model more broadly (according to TR 38.843 [3]).</w:t>
      </w:r>
    </w:p>
    <w:p w14:paraId="71877F0B" w14:textId="77777777" w:rsidR="0085322D" w:rsidRDefault="0085322D" w:rsidP="0085322D">
      <w:pPr>
        <w:pStyle w:val="EditorsNote"/>
      </w:pPr>
    </w:p>
    <w:p w14:paraId="48DE4BD0" w14:textId="48A65B4A" w:rsidR="0085322D" w:rsidRPr="00285623" w:rsidRDefault="0085322D" w:rsidP="0085322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lastRenderedPageBreak/>
        <w:t>Next change</w:t>
      </w:r>
    </w:p>
    <w:p w14:paraId="4D563A3D" w14:textId="77777777" w:rsidR="0085322D" w:rsidRPr="00C81A41" w:rsidRDefault="0085322D" w:rsidP="0085322D">
      <w:pPr>
        <w:pStyle w:val="EditorsNote"/>
      </w:pPr>
    </w:p>
    <w:p w14:paraId="73C69480" w14:textId="77777777" w:rsidR="0085322D" w:rsidRPr="00C81A41" w:rsidRDefault="0085322D" w:rsidP="0085322D">
      <w:pPr>
        <w:pStyle w:val="Heading4"/>
      </w:pPr>
      <w:bookmarkStart w:id="16" w:name="_Toc177219329"/>
      <w:bookmarkStart w:id="17" w:name="_Toc177219430"/>
      <w:bookmarkStart w:id="18" w:name="_Toc177219986"/>
      <w:bookmarkStart w:id="19" w:name="_Toc177470616"/>
      <w:bookmarkStart w:id="20" w:name="_Toc177470706"/>
      <w:bookmarkStart w:id="21" w:name="_Toc177572115"/>
      <w:bookmarkStart w:id="22" w:name="_Toc185258449"/>
      <w:bookmarkStart w:id="23" w:name="_Toc195517123"/>
      <w:r w:rsidRPr="00C81A41">
        <w:t>6.2.1.8</w:t>
      </w:r>
      <w:r w:rsidRPr="00C81A41">
        <w:tab/>
        <w:t>Analysis on ML model lifecycle management</w:t>
      </w:r>
      <w:bookmarkEnd w:id="16"/>
      <w:bookmarkEnd w:id="17"/>
      <w:bookmarkEnd w:id="18"/>
      <w:bookmarkEnd w:id="19"/>
      <w:bookmarkEnd w:id="20"/>
      <w:bookmarkEnd w:id="21"/>
      <w:bookmarkEnd w:id="22"/>
      <w:bookmarkEnd w:id="23"/>
    </w:p>
    <w:p w14:paraId="243BF494" w14:textId="7986FFC4" w:rsidR="0085322D" w:rsidRPr="00C81A41" w:rsidRDefault="0085322D" w:rsidP="0085322D">
      <w:r w:rsidRPr="00C81A41">
        <w:t>SA WG5 describes the ML model lifecycle in clause 4a.0 of TS 28.105 [9] and ML model lifecycle management capabilities for ML model training, ML model testing, ML inference emulation</w:t>
      </w:r>
      <w:ins w:id="24" w:author="EU" w:date="2025-06-03T09:21:00Z" w16du:dateUtc="2025-06-03T07:21:00Z">
        <w:r w:rsidR="00F05096">
          <w:t xml:space="preserve"> as optional</w:t>
        </w:r>
      </w:ins>
      <w:r w:rsidRPr="00C81A41">
        <w:t xml:space="preserve">, ML model deployment and </w:t>
      </w:r>
      <w:ins w:id="25" w:author="EU" w:date="2025-06-03T09:21:00Z" w16du:dateUtc="2025-06-03T07:21:00Z">
        <w:r w:rsidR="00F05096">
          <w:t>AI/</w:t>
        </w:r>
      </w:ins>
      <w:r w:rsidRPr="00C81A41">
        <w:t>ML inference in clause 6.1 of TS 28.105 [9]. The terms 'ML model-based lifecycle management', 'ML-enabled functionality' and 'Functionality-based lifecycle management' have been defined by RAN1, as illustrated in Table 6.2.1.8-1.</w:t>
      </w:r>
    </w:p>
    <w:p w14:paraId="2B2291D5" w14:textId="77777777" w:rsidR="0085322D" w:rsidRPr="00C81A41" w:rsidRDefault="0085322D" w:rsidP="0085322D">
      <w:pPr>
        <w:pStyle w:val="EditorsNote"/>
      </w:pPr>
      <w:r w:rsidRPr="00C81A41">
        <w:t>Editor's note:</w:t>
      </w:r>
      <w:r w:rsidRPr="00C81A41">
        <w:tab/>
        <w:t>Further analysis may be needed, e.g. to determine whether a unified definition can be derived.</w:t>
      </w:r>
    </w:p>
    <w:p w14:paraId="68415777" w14:textId="77777777" w:rsidR="0085322D" w:rsidRPr="00C81A41" w:rsidRDefault="0085322D" w:rsidP="0085322D">
      <w:pPr>
        <w:pStyle w:val="TH"/>
      </w:pPr>
      <w:r w:rsidRPr="00C81A41">
        <w:t>Table 6.2.1.8-1: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85322D" w:rsidRPr="00C81A41" w14:paraId="2B6C5E4F" w14:textId="77777777" w:rsidTr="00C70DC7">
        <w:tc>
          <w:tcPr>
            <w:tcW w:w="2263" w:type="dxa"/>
            <w:shd w:val="clear" w:color="auto" w:fill="auto"/>
          </w:tcPr>
          <w:p w14:paraId="2DC56E30" w14:textId="77777777" w:rsidR="0085322D" w:rsidRPr="00C81A41" w:rsidRDefault="0085322D" w:rsidP="00C70DC7">
            <w:pPr>
              <w:pStyle w:val="TAH"/>
            </w:pPr>
            <w:r w:rsidRPr="00C81A41">
              <w:t>TSG (TS/TR)</w:t>
            </w:r>
          </w:p>
        </w:tc>
        <w:tc>
          <w:tcPr>
            <w:tcW w:w="7368" w:type="dxa"/>
            <w:shd w:val="clear" w:color="auto" w:fill="auto"/>
          </w:tcPr>
          <w:p w14:paraId="0A20E7E1" w14:textId="77777777" w:rsidR="0085322D" w:rsidRPr="00C81A41" w:rsidRDefault="0085322D" w:rsidP="00C70DC7">
            <w:pPr>
              <w:pStyle w:val="TAH"/>
            </w:pPr>
            <w:r w:rsidRPr="00C81A41">
              <w:t>ML model lifecycle management / Functionality-based lifecycle management</w:t>
            </w:r>
          </w:p>
        </w:tc>
      </w:tr>
      <w:tr w:rsidR="0085322D" w:rsidRPr="00C81A41" w14:paraId="29C4CDB6" w14:textId="77777777" w:rsidTr="00C70DC7">
        <w:tc>
          <w:tcPr>
            <w:tcW w:w="2263" w:type="dxa"/>
            <w:shd w:val="clear" w:color="auto" w:fill="auto"/>
          </w:tcPr>
          <w:p w14:paraId="776ABFAF" w14:textId="77777777" w:rsidR="0085322D" w:rsidRPr="00C81A41" w:rsidRDefault="0085322D" w:rsidP="00C70DC7">
            <w:pPr>
              <w:pStyle w:val="TAL"/>
              <w:rPr>
                <w:lang w:val="en-US"/>
              </w:rPr>
            </w:pPr>
            <w:r w:rsidRPr="00C81A41">
              <w:rPr>
                <w:lang w:val="en-US"/>
              </w:rPr>
              <w:t>RAN WG1 TR 38.843 [3]</w:t>
            </w:r>
          </w:p>
        </w:tc>
        <w:tc>
          <w:tcPr>
            <w:tcW w:w="7368" w:type="dxa"/>
            <w:shd w:val="clear" w:color="auto" w:fill="auto"/>
          </w:tcPr>
          <w:p w14:paraId="55488540" w14:textId="77777777" w:rsidR="0085322D" w:rsidRPr="00C81A41" w:rsidRDefault="0085322D" w:rsidP="00C70DC7">
            <w:pPr>
              <w:pStyle w:val="TAL"/>
              <w:rPr>
                <w:lang w:val="en-US"/>
              </w:rPr>
            </w:pPr>
            <w:r w:rsidRPr="00C81A41">
              <w:rPr>
                <w:b/>
                <w:bCs/>
                <w:lang w:val="en-US"/>
              </w:rPr>
              <w:t xml:space="preserve">ML model-based lifecycle management: </w:t>
            </w:r>
            <w:r w:rsidRPr="00C81A41">
              <w:rPr>
                <w:lang w:val="en-US"/>
              </w:rPr>
              <w:t>Operates based on identified logical models, where a model may be associated with specific configurations/conditions associated with UE capability of an AI/ML-enabled Feature / Feature Group and additional conditions (e.g. scenarios, sites and datasets) as determined/identified between UE-side and NW-side. The models are identified at the Network and Network/UE may activate/deactivate/select/switch individual AI/ML models via model ID.</w:t>
            </w:r>
          </w:p>
          <w:p w14:paraId="5A2CB8A6" w14:textId="77777777" w:rsidR="0085322D" w:rsidRPr="00C81A41" w:rsidRDefault="0085322D" w:rsidP="00C70DC7">
            <w:pPr>
              <w:pStyle w:val="TAL"/>
              <w:rPr>
                <w:lang w:val="en-US"/>
              </w:rPr>
            </w:pPr>
            <w:r w:rsidRPr="00C81A41">
              <w:rPr>
                <w:b/>
                <w:bCs/>
                <w:lang w:val="en-US"/>
              </w:rPr>
              <w:t xml:space="preserve">(ML-enabled) Functionality: </w:t>
            </w:r>
            <w:r w:rsidRPr="00C81A41">
              <w:rPr>
                <w:lang w:val="en-US"/>
              </w:rPr>
              <w:t>An AI/ML-enabled Feature/Feature Group enabled by configuration(s), where configuration(s) is(are) supported based on conditions indicated by UE capability.</w:t>
            </w:r>
          </w:p>
          <w:p w14:paraId="00B48E54" w14:textId="77777777" w:rsidR="0085322D" w:rsidRPr="00C81A41" w:rsidRDefault="0085322D" w:rsidP="00C70DC7">
            <w:pPr>
              <w:pStyle w:val="TAL"/>
              <w:rPr>
                <w:lang w:val="en-US"/>
              </w:rPr>
            </w:pPr>
            <w:r w:rsidRPr="00C81A41">
              <w:rPr>
                <w:b/>
                <w:bCs/>
                <w:lang w:val="en-US"/>
              </w:rPr>
              <w:t xml:space="preserve">Functionality-based lifecycle management: </w:t>
            </w:r>
            <w:r w:rsidRPr="00C81A41">
              <w:rPr>
                <w:lang w:val="en-US"/>
              </w:rPr>
              <w:t>Signaling procedure where network indicates activation/deactivation/fallback/switching of AI/ML functionality via 3GPP signaling (e.g. RRC, MAC-CE, DCI); operates based on, at least, one configuration of AI/ML-enabled Feature/FG or specific configurations of an AI/ML-enabled Feature / Feature Group.</w:t>
            </w:r>
          </w:p>
        </w:tc>
      </w:tr>
      <w:tr w:rsidR="0085322D" w:rsidRPr="00C81A41" w14:paraId="59E427B2" w14:textId="77777777" w:rsidTr="00C70DC7">
        <w:tc>
          <w:tcPr>
            <w:tcW w:w="2263" w:type="dxa"/>
            <w:shd w:val="clear" w:color="auto" w:fill="auto"/>
          </w:tcPr>
          <w:p w14:paraId="7E148480" w14:textId="77777777" w:rsidR="0085322D" w:rsidRPr="00C81A41" w:rsidRDefault="0085322D" w:rsidP="00C70DC7">
            <w:pPr>
              <w:pStyle w:val="TAL"/>
              <w:rPr>
                <w:lang w:val="en-US"/>
              </w:rPr>
            </w:pPr>
            <w:r w:rsidRPr="00C81A41">
              <w:rPr>
                <w:rFonts w:eastAsia="DengXian"/>
                <w:lang w:val="en-US"/>
              </w:rPr>
              <w:t>SA WG5 TS 28.105 [9]</w:t>
            </w:r>
          </w:p>
        </w:tc>
        <w:tc>
          <w:tcPr>
            <w:tcW w:w="7368" w:type="dxa"/>
            <w:shd w:val="clear" w:color="auto" w:fill="auto"/>
          </w:tcPr>
          <w:p w14:paraId="742C0F7B" w14:textId="77777777" w:rsidR="0085322D" w:rsidRPr="00C81A41" w:rsidRDefault="0085322D" w:rsidP="00C70DC7">
            <w:pPr>
              <w:pStyle w:val="TAL"/>
              <w:rPr>
                <w:rFonts w:eastAsia="DengXian"/>
              </w:rPr>
            </w:pPr>
            <w:r w:rsidRPr="00C81A41">
              <w:rPr>
                <w:rFonts w:eastAsia="DengXian"/>
                <w:b/>
                <w:bCs/>
              </w:rPr>
              <w:t xml:space="preserve">ML model training </w:t>
            </w:r>
            <w:proofErr w:type="gramStart"/>
            <w:r w:rsidRPr="00C81A41">
              <w:rPr>
                <w:rFonts w:eastAsia="DengXian"/>
                <w:b/>
                <w:bCs/>
              </w:rPr>
              <w:t>management:</w:t>
            </w:r>
            <w:proofErr w:type="gramEnd"/>
            <w:r w:rsidRPr="00C81A41">
              <w:rPr>
                <w:rFonts w:eastAsia="DengXian"/>
                <w:b/>
                <w:bCs/>
              </w:rPr>
              <w:t xml:space="preserve"> </w:t>
            </w:r>
            <w:r w:rsidRPr="00C81A41">
              <w:rPr>
                <w:rFonts w:eastAsia="DengXian"/>
              </w:rPr>
              <w:t>enables requesting, consuming and controlling ML model training and re-training processes. It includes training performance management and policy setting for producer-initiated training.</w:t>
            </w:r>
          </w:p>
          <w:p w14:paraId="595AD659" w14:textId="77777777" w:rsidR="0085322D" w:rsidRPr="00C81A41" w:rsidRDefault="0085322D" w:rsidP="00C70DC7">
            <w:pPr>
              <w:pStyle w:val="TAL"/>
              <w:rPr>
                <w:rFonts w:eastAsia="DengXian"/>
              </w:rPr>
            </w:pPr>
            <w:r w:rsidRPr="00C81A41">
              <w:rPr>
                <w:rFonts w:eastAsia="DengXian"/>
                <w:b/>
                <w:bCs/>
              </w:rPr>
              <w:t xml:space="preserve">ML model testing </w:t>
            </w:r>
            <w:proofErr w:type="gramStart"/>
            <w:r w:rsidRPr="00C81A41">
              <w:rPr>
                <w:rFonts w:eastAsia="DengXian"/>
                <w:b/>
                <w:bCs/>
              </w:rPr>
              <w:t>management:</w:t>
            </w:r>
            <w:proofErr w:type="gramEnd"/>
            <w:r w:rsidRPr="00C81A41">
              <w:rPr>
                <w:rFonts w:eastAsia="DengXian"/>
                <w:b/>
                <w:bCs/>
              </w:rPr>
              <w:t xml:space="preserve"> </w:t>
            </w:r>
            <w:r w:rsidRPr="00C81A41">
              <w:rPr>
                <w:rFonts w:eastAsia="DengXian"/>
              </w:rPr>
              <w:t>allows requesting and receiving ML model testing results, selecting performance metrics and triggering model re-training based on test performance.</w:t>
            </w:r>
          </w:p>
          <w:p w14:paraId="0CDDE722" w14:textId="77777777" w:rsidR="0085322D" w:rsidRPr="00C81A41" w:rsidRDefault="0085322D" w:rsidP="00C70DC7">
            <w:pPr>
              <w:pStyle w:val="TAL"/>
              <w:rPr>
                <w:rFonts w:eastAsia="DengXian"/>
              </w:rPr>
            </w:pPr>
            <w:r w:rsidRPr="00C81A41">
              <w:rPr>
                <w:rFonts w:eastAsia="DengXian"/>
                <w:b/>
                <w:bCs/>
              </w:rPr>
              <w:t xml:space="preserve">ML model loading </w:t>
            </w:r>
            <w:proofErr w:type="gramStart"/>
            <w:r w:rsidRPr="00C81A41">
              <w:rPr>
                <w:rFonts w:eastAsia="DengXian"/>
                <w:b/>
                <w:bCs/>
              </w:rPr>
              <w:t>management:</w:t>
            </w:r>
            <w:proofErr w:type="gramEnd"/>
            <w:r w:rsidRPr="00C81A41">
              <w:rPr>
                <w:rFonts w:eastAsia="DengXian"/>
                <w:b/>
                <w:bCs/>
              </w:rPr>
              <w:t xml:space="preserve"> </w:t>
            </w:r>
            <w:r w:rsidRPr="00C81A41">
              <w:rPr>
                <w:rFonts w:eastAsia="DengXian"/>
              </w:rPr>
              <w:t>supports triggering, controlling and monitoring the ML model loading process as part of model deployment.</w:t>
            </w:r>
          </w:p>
          <w:p w14:paraId="37F8ABD0" w14:textId="77777777" w:rsidR="0085322D" w:rsidRPr="00C81A41" w:rsidRDefault="0085322D" w:rsidP="00C70DC7">
            <w:pPr>
              <w:pStyle w:val="TAL"/>
              <w:rPr>
                <w:b/>
                <w:bCs/>
                <w:lang w:val="en-US"/>
              </w:rPr>
            </w:pPr>
            <w:r w:rsidRPr="00C81A41">
              <w:rPr>
                <w:rFonts w:eastAsia="DengXian"/>
                <w:b/>
                <w:bCs/>
              </w:rPr>
              <w:t xml:space="preserve">AI/ML inference </w:t>
            </w:r>
            <w:proofErr w:type="gramStart"/>
            <w:r w:rsidRPr="00C81A41">
              <w:rPr>
                <w:rFonts w:eastAsia="DengXian"/>
                <w:b/>
                <w:bCs/>
              </w:rPr>
              <w:t>management:</w:t>
            </w:r>
            <w:proofErr w:type="gramEnd"/>
            <w:r w:rsidRPr="00C81A41">
              <w:rPr>
                <w:rFonts w:eastAsia="DengXian"/>
                <w:b/>
                <w:bCs/>
              </w:rPr>
              <w:t xml:space="preserve"> </w:t>
            </w:r>
            <w:r w:rsidRPr="00C81A41">
              <w:rPr>
                <w:rFonts w:eastAsia="DengXian"/>
              </w:rPr>
              <w:t>allows managing inference functions and/or ML model(s), including activation/deactivation, output parameter configuration, performance monitoring and triggering model updates if necessary.</w:t>
            </w:r>
          </w:p>
        </w:tc>
      </w:tr>
    </w:tbl>
    <w:p w14:paraId="20D3CF67" w14:textId="77777777" w:rsidR="0085322D" w:rsidRPr="00C81A41" w:rsidRDefault="0085322D" w:rsidP="0085322D"/>
    <w:p w14:paraId="78C85FEE" w14:textId="77777777" w:rsidR="0085322D" w:rsidRPr="00C81A41" w:rsidRDefault="0085322D" w:rsidP="0085322D">
      <w:r w:rsidRPr="00C81A41">
        <w:t>The following unified definition for 'ML model lifecycle management' is proposed:</w:t>
      </w:r>
    </w:p>
    <w:p w14:paraId="3A153289" w14:textId="7C217ABD" w:rsidR="0085322D" w:rsidRPr="00C81A41" w:rsidRDefault="0085322D" w:rsidP="0085322D">
      <w:pPr>
        <w:pStyle w:val="B1"/>
      </w:pPr>
      <w:r w:rsidRPr="00C81A41">
        <w:rPr>
          <w:b/>
          <w:bCs/>
        </w:rPr>
        <w:tab/>
        <w:t>ML model lifecycle management:</w:t>
      </w:r>
      <w:r w:rsidRPr="00C81A41">
        <w:t xml:space="preserve"> The management capabilities allowing a</w:t>
      </w:r>
      <w:ins w:id="26" w:author="EU" w:date="2025-06-02T16:24:00Z" w16du:dateUtc="2025-06-02T14:24:00Z">
        <w:r>
          <w:t xml:space="preserve"> producer or</w:t>
        </w:r>
      </w:ins>
      <w:r w:rsidRPr="00C81A41">
        <w:t xml:space="preserve"> consumer to manage different phases of the ML model lifecycle as defined in clause 6.2.1.7.</w:t>
      </w:r>
    </w:p>
    <w:p w14:paraId="5A407C06" w14:textId="77777777" w:rsidR="0085322D" w:rsidRPr="00C81A41" w:rsidRDefault="0085322D" w:rsidP="0085322D">
      <w:r w:rsidRPr="00C81A41">
        <w:t>The following definition for 'Functionality-based lifecycle management' is proposed for adoption by all 3GPP RAN Working Groups:</w:t>
      </w:r>
    </w:p>
    <w:p w14:paraId="76E2CC3E" w14:textId="77777777" w:rsidR="0085322D" w:rsidRPr="00C81A41" w:rsidRDefault="0085322D" w:rsidP="0085322D">
      <w:pPr>
        <w:pStyle w:val="B1"/>
      </w:pPr>
      <w:r w:rsidRPr="00C81A41">
        <w:rPr>
          <w:b/>
          <w:bCs/>
        </w:rPr>
        <w:tab/>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75C24D19" w14:textId="77777777" w:rsidR="0085322D" w:rsidRPr="00C81A41" w:rsidRDefault="0085322D" w:rsidP="0085322D">
      <w:pPr>
        <w:pStyle w:val="NO"/>
      </w:pPr>
      <w:r w:rsidRPr="00C81A41">
        <w:t>NOTE 1:</w:t>
      </w:r>
      <w:r w:rsidRPr="00C81A41">
        <w:tab/>
        <w:t>In the context of RAN1, RAN2 and RAN4, functionality-based lifecycle management does not consider training, testing and maintenance phases and consider them as implementation-specific.</w:t>
      </w:r>
    </w:p>
    <w:p w14:paraId="3A14AB8C" w14:textId="77777777" w:rsidR="0085322D" w:rsidRPr="00C81A41" w:rsidRDefault="0085322D" w:rsidP="0085322D">
      <w:pPr>
        <w:pStyle w:val="NO"/>
      </w:pPr>
      <w:r w:rsidRPr="00C81A41">
        <w:t>NOTE 2:</w:t>
      </w:r>
      <w:r w:rsidRPr="00C81A41">
        <w:tab/>
        <w:t>Applicability of Functionality-based lifecycle management definition to/in TSG SA WGs is optional.</w:t>
      </w:r>
    </w:p>
    <w:p w14:paraId="4605F040" w14:textId="77777777" w:rsidR="0085322D" w:rsidRPr="00C81A41" w:rsidRDefault="0085322D" w:rsidP="0085322D">
      <w:pPr>
        <w:pStyle w:val="EditorsNote"/>
      </w:pPr>
      <w:r w:rsidRPr="00C81A41">
        <w:t>Editor's note:</w:t>
      </w:r>
      <w:r w:rsidRPr="00C81A41">
        <w:tab/>
        <w:t>The following analyses on the key differences between ML Model LC and LCM is to be revised and possibly relocated to different clause in this TR.</w:t>
      </w:r>
    </w:p>
    <w:p w14:paraId="6CDEB1A5" w14:textId="77777777" w:rsidR="0085322D" w:rsidRPr="00C81A41" w:rsidRDefault="0085322D" w:rsidP="0085322D">
      <w:pPr>
        <w:rPr>
          <w:b/>
          <w:bCs/>
        </w:rPr>
      </w:pPr>
      <w:bookmarkStart w:id="27" w:name="_Toc177219330"/>
      <w:bookmarkStart w:id="28" w:name="_Toc177219431"/>
      <w:bookmarkStart w:id="29" w:name="_Toc177219987"/>
      <w:bookmarkStart w:id="30" w:name="_Toc177470617"/>
      <w:bookmarkStart w:id="31" w:name="_Toc177470707"/>
      <w:bookmarkStart w:id="32" w:name="_Toc177572116"/>
      <w:bookmarkStart w:id="33" w:name="_Toc185258291"/>
      <w:bookmarkStart w:id="34" w:name="_Toc185258450"/>
      <w:r w:rsidRPr="00C81A41">
        <w:rPr>
          <w:b/>
          <w:bCs/>
        </w:rPr>
        <w:lastRenderedPageBreak/>
        <w:t>Key differences between ML Model lifecycle (LC) and ML Model lifecycle management (LCM)</w:t>
      </w:r>
    </w:p>
    <w:p w14:paraId="36520472" w14:textId="77777777" w:rsidR="0085322D" w:rsidRPr="00C81A41" w:rsidRDefault="0085322D" w:rsidP="0085322D">
      <w:r w:rsidRPr="00C81A41">
        <w:t>TS 28.105 [9] defines both ML model lifecycle (LC) and ML model lifecycle management (LCM) within the scope of AI/ML management in 3GPP networks. The key differences between the two are:</w:t>
      </w:r>
    </w:p>
    <w:p w14:paraId="03816CD9" w14:textId="77777777" w:rsidR="0085322D" w:rsidRPr="00C81A41" w:rsidRDefault="0085322D" w:rsidP="0085322D">
      <w:pPr>
        <w:pStyle w:val="B1"/>
      </w:pPr>
      <w:r w:rsidRPr="00C81A41">
        <w:tab/>
      </w:r>
      <w:r w:rsidRPr="00C81A41">
        <w:rPr>
          <w:b/>
          <w:bCs/>
        </w:rPr>
        <w:t>ML model lifecycle (LC)</w:t>
      </w:r>
      <w:r w:rsidRPr="00C81A41">
        <w:t xml:space="preserve"> describes the essential steps (phases) an ML model undergoes, from training to inference. It consists of:</w:t>
      </w:r>
    </w:p>
    <w:p w14:paraId="173975BC" w14:textId="77777777" w:rsidR="0085322D" w:rsidRPr="00C81A41" w:rsidRDefault="0085322D" w:rsidP="0085322D">
      <w:pPr>
        <w:pStyle w:val="B2"/>
      </w:pPr>
      <w:r w:rsidRPr="00C81A41">
        <w:t>-</w:t>
      </w:r>
      <w:r w:rsidRPr="00C81A41">
        <w:tab/>
      </w:r>
      <w:r w:rsidRPr="00C81A41">
        <w:rPr>
          <w:b/>
          <w:bCs/>
        </w:rPr>
        <w:t>ML model training</w:t>
      </w:r>
      <w:r w:rsidRPr="00C81A41">
        <w:t xml:space="preserve"> (e.g. initial training &amp; re-training).</w:t>
      </w:r>
    </w:p>
    <w:p w14:paraId="126669EB" w14:textId="77777777" w:rsidR="0085322D" w:rsidRPr="00C81A41" w:rsidRDefault="0085322D" w:rsidP="0085322D">
      <w:pPr>
        <w:pStyle w:val="B2"/>
      </w:pPr>
      <w:r w:rsidRPr="00C81A41">
        <w:t>-</w:t>
      </w:r>
      <w:r w:rsidRPr="00C81A41">
        <w:tab/>
      </w:r>
      <w:r w:rsidRPr="00C81A41">
        <w:rPr>
          <w:b/>
          <w:bCs/>
        </w:rPr>
        <w:t>ML model testing.</w:t>
      </w:r>
    </w:p>
    <w:p w14:paraId="7DFA0DD2" w14:textId="77777777" w:rsidR="0085322D" w:rsidRPr="00C81A41" w:rsidRDefault="0085322D" w:rsidP="0085322D">
      <w:pPr>
        <w:pStyle w:val="B2"/>
      </w:pPr>
      <w:r w:rsidRPr="00C81A41">
        <w:t>-</w:t>
      </w:r>
      <w:r w:rsidRPr="00C81A41">
        <w:tab/>
      </w:r>
      <w:r w:rsidRPr="00C81A41">
        <w:rPr>
          <w:b/>
          <w:bCs/>
        </w:rPr>
        <w:t>ML emulation.</w:t>
      </w:r>
    </w:p>
    <w:p w14:paraId="7CF12CFE" w14:textId="77777777" w:rsidR="0085322D" w:rsidRPr="00C81A41" w:rsidRDefault="0085322D" w:rsidP="0085322D">
      <w:pPr>
        <w:pStyle w:val="B2"/>
      </w:pPr>
      <w:r w:rsidRPr="00C81A41">
        <w:t>-</w:t>
      </w:r>
      <w:r w:rsidRPr="00C81A41">
        <w:tab/>
      </w:r>
      <w:r w:rsidRPr="00C81A41">
        <w:rPr>
          <w:b/>
          <w:bCs/>
        </w:rPr>
        <w:t>ML model deployment</w:t>
      </w:r>
      <w:r w:rsidRPr="00C81A41">
        <w:t xml:space="preserve"> (including ML model loading).</w:t>
      </w:r>
    </w:p>
    <w:p w14:paraId="4B580848" w14:textId="77777777" w:rsidR="0085322D" w:rsidRPr="00C81A41" w:rsidRDefault="0085322D" w:rsidP="0085322D">
      <w:pPr>
        <w:pStyle w:val="B2"/>
      </w:pPr>
      <w:r w:rsidRPr="00C81A41">
        <w:t>-</w:t>
      </w:r>
      <w:r w:rsidRPr="00C81A41">
        <w:tab/>
      </w:r>
      <w:r w:rsidRPr="00C81A41">
        <w:rPr>
          <w:b/>
          <w:bCs/>
        </w:rPr>
        <w:t>AI/ML inference.</w:t>
      </w:r>
    </w:p>
    <w:p w14:paraId="0B427D50" w14:textId="77777777" w:rsidR="0085322D" w:rsidRPr="00C81A41" w:rsidRDefault="0085322D" w:rsidP="0085322D">
      <w:pPr>
        <w:pStyle w:val="B1"/>
      </w:pPr>
      <w:r w:rsidRPr="00C81A41">
        <w:tab/>
      </w:r>
      <w:r w:rsidRPr="00C81A41">
        <w:rPr>
          <w:b/>
          <w:bCs/>
        </w:rPr>
        <w:t xml:space="preserve">ML model lifecycle management (LCM) </w:t>
      </w:r>
      <w:r w:rsidRPr="00C81A41">
        <w:t>focuses on the management capabilities that control and optimize each phase of the ML model lifecycle. LCM enables functionalities such as:</w:t>
      </w:r>
    </w:p>
    <w:p w14:paraId="10CE20A9" w14:textId="77777777" w:rsidR="0085322D" w:rsidRPr="00C81A41" w:rsidRDefault="0085322D" w:rsidP="0085322D">
      <w:pPr>
        <w:pStyle w:val="B2"/>
      </w:pPr>
      <w:r w:rsidRPr="00C81A41">
        <w:t>-</w:t>
      </w:r>
      <w:r w:rsidRPr="00C81A41">
        <w:tab/>
      </w:r>
      <w:r w:rsidRPr="00C81A41">
        <w:rPr>
          <w:b/>
          <w:bCs/>
        </w:rPr>
        <w:t>Training management</w:t>
      </w:r>
      <w:r w:rsidRPr="00C81A41">
        <w:t xml:space="preserve"> (e.g. triggering re-training, setting policies).</w:t>
      </w:r>
    </w:p>
    <w:p w14:paraId="4EC7A885" w14:textId="77777777" w:rsidR="0085322D" w:rsidRPr="00C81A41" w:rsidRDefault="0085322D" w:rsidP="0085322D">
      <w:pPr>
        <w:pStyle w:val="B2"/>
      </w:pPr>
      <w:r w:rsidRPr="00C81A41">
        <w:t xml:space="preserve"> -</w:t>
      </w:r>
      <w:r w:rsidRPr="00C81A41">
        <w:tab/>
      </w:r>
      <w:r w:rsidRPr="00C81A41">
        <w:rPr>
          <w:b/>
          <w:bCs/>
        </w:rPr>
        <w:t>Testing management</w:t>
      </w:r>
      <w:r w:rsidRPr="00C81A41">
        <w:t xml:space="preserve"> (e.g. evaluating performance, determining retraining needs).</w:t>
      </w:r>
    </w:p>
    <w:p w14:paraId="5C98C7D6" w14:textId="7FAC11BE" w:rsidR="0085322D" w:rsidRPr="00C81A41" w:rsidRDefault="0085322D" w:rsidP="0085322D">
      <w:pPr>
        <w:pStyle w:val="B2"/>
      </w:pPr>
      <w:r w:rsidRPr="00C81A41">
        <w:t xml:space="preserve"> -</w:t>
      </w:r>
      <w:r w:rsidRPr="00C81A41">
        <w:tab/>
      </w:r>
      <w:r w:rsidRPr="00C81A41">
        <w:rPr>
          <w:b/>
          <w:bCs/>
        </w:rPr>
        <w:t>Deployment management</w:t>
      </w:r>
      <w:r w:rsidRPr="00C81A41">
        <w:t xml:space="preserve"> (</w:t>
      </w:r>
      <w:proofErr w:type="spellStart"/>
      <w:del w:id="35" w:author="EU" w:date="2025-06-03T09:26:00Z" w16du:dateUtc="2025-06-03T07:26:00Z">
        <w:r w:rsidRPr="00C81A41" w:rsidDel="001F73E2">
          <w:delText xml:space="preserve">e.g. </w:delText>
        </w:r>
      </w:del>
      <w:ins w:id="36" w:author="EU" w:date="2025-06-03T09:26:00Z" w16du:dateUtc="2025-06-03T07:26:00Z">
        <w:r w:rsidR="001F73E2">
          <w:t>including</w:t>
        </w:r>
      </w:ins>
      <w:del w:id="37" w:author="EU" w:date="2025-06-03T09:26:00Z" w16du:dateUtc="2025-06-03T07:26:00Z">
        <w:r w:rsidRPr="00C81A41" w:rsidDel="001F73E2">
          <w:delText xml:space="preserve">controlling </w:delText>
        </w:r>
      </w:del>
      <w:r w:rsidRPr="00C81A41">
        <w:t>ML</w:t>
      </w:r>
      <w:proofErr w:type="spellEnd"/>
      <w:r w:rsidRPr="00C81A41">
        <w:t xml:space="preserve"> model loading).</w:t>
      </w:r>
    </w:p>
    <w:p w14:paraId="6C374E8E" w14:textId="77777777" w:rsidR="0085322D" w:rsidRPr="00C81A41" w:rsidRDefault="0085322D" w:rsidP="0085322D">
      <w:pPr>
        <w:pStyle w:val="B2"/>
      </w:pPr>
      <w:r w:rsidRPr="00C81A41">
        <w:t>-</w:t>
      </w:r>
      <w:r w:rsidRPr="00C81A41">
        <w:tab/>
      </w:r>
      <w:r w:rsidRPr="00C81A41">
        <w:rPr>
          <w:b/>
          <w:bCs/>
        </w:rPr>
        <w:t>Inference management</w:t>
      </w:r>
      <w:r w:rsidRPr="00C81A41">
        <w:t xml:space="preserve"> (e.g. monitoring inference results, managing AI/ML inference functions).</w:t>
      </w:r>
    </w:p>
    <w:p w14:paraId="20CD9A6B" w14:textId="77777777" w:rsidR="0085322D" w:rsidRPr="00C81A41" w:rsidRDefault="0085322D" w:rsidP="0085322D">
      <w:pPr>
        <w:pStyle w:val="B1"/>
      </w:pPr>
      <w:r w:rsidRPr="00C81A41">
        <w:tab/>
      </w:r>
      <w:r w:rsidRPr="00C81A41">
        <w:rPr>
          <w:b/>
          <w:bCs/>
        </w:rPr>
        <w:t>LCM</w:t>
      </w:r>
      <w:r w:rsidRPr="00C81A41">
        <w:t>, as specified in TS 28.105 [9], encompasses the full lifecycle management of both ML models and AI/ML inference functions. This means that LCM does not only manage the ML model while inference remains a separate process; rather, it ensures a unified management approach that includes both:</w:t>
      </w:r>
    </w:p>
    <w:p w14:paraId="0AA9C607" w14:textId="6C0F746F" w:rsidR="0085322D" w:rsidRPr="00C81A41" w:rsidRDefault="0085322D" w:rsidP="0085322D">
      <w:pPr>
        <w:pStyle w:val="B2"/>
      </w:pPr>
      <w:r w:rsidRPr="00C81A41">
        <w:t>-</w:t>
      </w:r>
      <w:r w:rsidRPr="00C81A41">
        <w:tab/>
      </w:r>
      <w:r w:rsidRPr="00C81A41">
        <w:rPr>
          <w:b/>
          <w:bCs/>
        </w:rPr>
        <w:t>ML model lifecycle management</w:t>
      </w:r>
      <w:r w:rsidRPr="00C81A41">
        <w:t xml:space="preserve"> covers the entire lifecycle of the ML model itself, including its </w:t>
      </w:r>
      <w:ins w:id="38" w:author="EU" w:date="2025-06-03T09:29:00Z" w16du:dateUtc="2025-06-03T07:29:00Z">
        <w:r w:rsidR="00B1088E">
          <w:t>training</w:t>
        </w:r>
      </w:ins>
      <w:del w:id="39" w:author="EU" w:date="2025-06-03T09:29:00Z" w16du:dateUtc="2025-06-03T07:29:00Z">
        <w:r w:rsidRPr="00C81A41" w:rsidDel="00B1088E">
          <w:delText>creation</w:delText>
        </w:r>
      </w:del>
      <w:r w:rsidRPr="00C81A41">
        <w:t xml:space="preserve">, validation, deployment and </w:t>
      </w:r>
      <w:del w:id="40" w:author="EU" w:date="2025-06-03T09:31:00Z" w16du:dateUtc="2025-06-03T07:31:00Z">
        <w:r w:rsidRPr="00C81A41" w:rsidDel="00B1088E">
          <w:delText>use; and</w:delText>
        </w:r>
      </w:del>
      <w:ins w:id="41" w:author="EU" w:date="2025-06-03T09:31:00Z" w16du:dateUtc="2025-06-03T07:31:00Z">
        <w:r w:rsidR="00B1088E">
          <w:t>inference.</w:t>
        </w:r>
      </w:ins>
    </w:p>
    <w:p w14:paraId="2E1EB523" w14:textId="77777777" w:rsidR="0085322D" w:rsidRPr="00C81A41" w:rsidRDefault="0085322D" w:rsidP="0085322D">
      <w:pPr>
        <w:pStyle w:val="B2"/>
      </w:pPr>
      <w:r w:rsidRPr="00C81A41">
        <w:t>-</w:t>
      </w:r>
      <w:r w:rsidRPr="00C81A41">
        <w:tab/>
      </w:r>
      <w:r w:rsidRPr="00C81A41">
        <w:rPr>
          <w:b/>
          <w:bCs/>
        </w:rPr>
        <w:t>AI/ML inference function lifecycle management</w:t>
      </w:r>
      <w:r w:rsidRPr="00C81A41">
        <w:t xml:space="preserve"> is also part of LCM, ensuring that inference operations are properly activated, configured, monitored and optimized.</w:t>
      </w:r>
    </w:p>
    <w:p w14:paraId="6B17DB33" w14:textId="77777777" w:rsidR="0085322D" w:rsidRDefault="0085322D" w:rsidP="0085322D">
      <w:pPr>
        <w:pStyle w:val="B1"/>
      </w:pPr>
      <w:r w:rsidRPr="00C81A41">
        <w:tab/>
        <w:t>For example, LCM in TS 28.105 [9] enables not just the deployment of an ML model but also the continuous management of its inference functions, such as their activation, configuration and real-time monitoring. This differs from a narrower view of lifecycle (LC), which only considers inference as a step where the ML model is applied, without addressing its ongoing management.</w:t>
      </w:r>
    </w:p>
    <w:p w14:paraId="07295690" w14:textId="77777777" w:rsidR="0085322D" w:rsidRDefault="0085322D" w:rsidP="0085322D">
      <w:pPr>
        <w:pStyle w:val="EditorsNote"/>
      </w:pPr>
    </w:p>
    <w:p w14:paraId="57EA8BB5" w14:textId="77777777" w:rsidR="0085322D" w:rsidRPr="00285623" w:rsidRDefault="0085322D" w:rsidP="0085322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9930B51" w14:textId="77777777" w:rsidR="0085322D" w:rsidRPr="00C81A41" w:rsidRDefault="0085322D" w:rsidP="0085322D">
      <w:pPr>
        <w:pStyle w:val="B1"/>
        <w:ind w:left="0" w:firstLine="0"/>
      </w:pPr>
    </w:p>
    <w:p w14:paraId="55A04FDF" w14:textId="77777777" w:rsidR="0085322D" w:rsidRPr="00C81A41" w:rsidRDefault="0085322D" w:rsidP="0085322D">
      <w:pPr>
        <w:pStyle w:val="Heading5"/>
      </w:pPr>
      <w:bookmarkStart w:id="42" w:name="_Toc195517128"/>
      <w:r w:rsidRPr="00C81A41">
        <w:t>6.2.1.9.4</w:t>
      </w:r>
      <w:r w:rsidRPr="00C81A41">
        <w:tab/>
        <w:t>SA WG5</w:t>
      </w:r>
      <w:bookmarkEnd w:id="42"/>
    </w:p>
    <w:p w14:paraId="02250DBC" w14:textId="141F4DF2" w:rsidR="0085322D" w:rsidRPr="00C81A41" w:rsidRDefault="0085322D" w:rsidP="0085322D">
      <w:pPr>
        <w:keepNext/>
      </w:pPr>
      <w:r w:rsidRPr="00C81A41">
        <w:t xml:space="preserve">As part of the work defined in </w:t>
      </w:r>
      <w:del w:id="43" w:author="EU" w:date="2025-06-02T16:24:00Z" w16du:dateUtc="2025-06-02T14:24:00Z">
        <w:r w:rsidRPr="00C81A41" w:rsidDel="0085322D">
          <w:delText xml:space="preserve">TS 28.104 [71] and </w:delText>
        </w:r>
      </w:del>
      <w:r w:rsidRPr="00C81A41">
        <w:t>TS 28.105 [9]:</w:t>
      </w:r>
    </w:p>
    <w:p w14:paraId="628C921A" w14:textId="77777777" w:rsidR="0085322D" w:rsidRPr="00C81A41" w:rsidRDefault="0085322D" w:rsidP="0085322D">
      <w:pPr>
        <w:pStyle w:val="B1"/>
      </w:pPr>
      <w:r w:rsidRPr="00C81A41">
        <w:t>-</w:t>
      </w:r>
      <w:r w:rsidRPr="00C81A41">
        <w:tab/>
        <w:t xml:space="preserve">An ML model is trained by the ML training </w:t>
      </w:r>
      <w:proofErr w:type="spellStart"/>
      <w:r w:rsidRPr="00C81A41">
        <w:t>MnS</w:t>
      </w:r>
      <w:proofErr w:type="spellEnd"/>
      <w:r w:rsidRPr="00C81A41">
        <w:t xml:space="preserve"> producer.</w:t>
      </w:r>
    </w:p>
    <w:p w14:paraId="45CDE11D" w14:textId="19AA4729" w:rsidR="0085322D" w:rsidRPr="00C81A41" w:rsidRDefault="0085322D" w:rsidP="0085322D">
      <w:pPr>
        <w:pStyle w:val="TH"/>
      </w:pPr>
      <w:r>
        <w:rPr>
          <w:noProof/>
        </w:rPr>
        <w:lastRenderedPageBreak/>
        <w:drawing>
          <wp:inline distT="0" distB="0" distL="0" distR="0" wp14:anchorId="6D40C689" wp14:editId="5B95B76A">
            <wp:extent cx="6120765" cy="1221105"/>
            <wp:effectExtent l="0" t="0" r="0" b="0"/>
            <wp:docPr id="16156465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221105"/>
                    </a:xfrm>
                    <a:prstGeom prst="rect">
                      <a:avLst/>
                    </a:prstGeom>
                    <a:noFill/>
                    <a:ln>
                      <a:noFill/>
                    </a:ln>
                  </pic:spPr>
                </pic:pic>
              </a:graphicData>
            </a:graphic>
          </wp:inline>
        </w:drawing>
      </w:r>
    </w:p>
    <w:p w14:paraId="0641F513" w14:textId="77777777" w:rsidR="0085322D" w:rsidRPr="00C81A41" w:rsidRDefault="0085322D" w:rsidP="0085322D">
      <w:pPr>
        <w:pStyle w:val="TF"/>
      </w:pPr>
      <w:r w:rsidRPr="00C81A41">
        <w:t>Figure 6.2.1.9.4-1: ML model training/identification in AIML related work in SA WG5</w:t>
      </w:r>
    </w:p>
    <w:p w14:paraId="2B637DB8" w14:textId="33B609C3" w:rsidR="0085322D" w:rsidRPr="00C81A41" w:rsidRDefault="0085322D" w:rsidP="0085322D">
      <w:pPr>
        <w:pStyle w:val="B1"/>
      </w:pPr>
      <w:r w:rsidRPr="00C81A41">
        <w:t>-</w:t>
      </w:r>
      <w:r w:rsidRPr="00C81A41">
        <w:tab/>
        <w:t xml:space="preserve">The training may be triggered by request(s) from one or more ML training </w:t>
      </w:r>
      <w:proofErr w:type="spellStart"/>
      <w:r w:rsidRPr="00C81A41">
        <w:t>MnS</w:t>
      </w:r>
      <w:proofErr w:type="spellEnd"/>
      <w:r w:rsidRPr="00C81A41">
        <w:t xml:space="preserve"> consumer(s). </w:t>
      </w:r>
      <w:ins w:id="44" w:author="EU" w:date="2025-06-02T16:26:00Z" w16du:dateUtc="2025-06-02T14:26:00Z">
        <w:r w:rsidRPr="00103557">
          <w:t xml:space="preserve">The consumer may be for example a network function, a management function, an operator, or another functional </w:t>
        </w:r>
        <w:proofErr w:type="spellStart"/>
        <w:r w:rsidRPr="00103557">
          <w:t>differentiation.</w:t>
        </w:r>
      </w:ins>
      <w:r w:rsidRPr="00C81A41">
        <w:t>The</w:t>
      </w:r>
      <w:proofErr w:type="spellEnd"/>
      <w:r w:rsidRPr="00C81A41">
        <w:t xml:space="preserve"> </w:t>
      </w:r>
      <w:proofErr w:type="spellStart"/>
      <w:r w:rsidRPr="00C81A41">
        <w:t>MnS</w:t>
      </w:r>
      <w:proofErr w:type="spellEnd"/>
      <w:r w:rsidRPr="00C81A41">
        <w:t xml:space="preserve"> consumer specifies in the ML training request the inference type which indicates the function or purpose of the ML model, e.g. </w:t>
      </w:r>
      <w:proofErr w:type="spellStart"/>
      <w:r w:rsidRPr="00C81A41">
        <w:t>CoverageProblemAnalysis</w:t>
      </w:r>
      <w:proofErr w:type="spellEnd"/>
      <w:ins w:id="45" w:author="EU" w:date="2025-06-02T16:26:00Z" w16du:dateUtc="2025-06-02T14:26:00Z">
        <w:r>
          <w:t>, that is the MDA type for the coverage problem analysis,</w:t>
        </w:r>
      </w:ins>
      <w:r w:rsidRPr="00C81A41">
        <w:t xml:space="preserve"> </w:t>
      </w:r>
      <w:del w:id="46" w:author="EU" w:date="2025-06-02T16:27:00Z" w16du:dateUtc="2025-06-02T14:27:00Z">
        <w:r w:rsidRPr="00C81A41" w:rsidDel="0085322D">
          <w:delText>[</w:delText>
        </w:r>
      </w:del>
      <w:r w:rsidRPr="00C81A41">
        <w:t>see TS 28.104 [71]</w:t>
      </w:r>
      <w:ins w:id="47" w:author="EU" w:date="2025-06-02T16:27:00Z" w16du:dateUtc="2025-06-02T14:27:00Z">
        <w:r>
          <w:t xml:space="preserve"> or</w:t>
        </w:r>
        <w:r w:rsidRPr="00103557">
          <w:t xml:space="preserve"> </w:t>
        </w:r>
        <w:proofErr w:type="spellStart"/>
        <w:r w:rsidRPr="00103557">
          <w:t>NgRanInferenceType</w:t>
        </w:r>
        <w:proofErr w:type="spellEnd"/>
        <w:r>
          <w:t xml:space="preserve"> which indicates </w:t>
        </w:r>
        <w:r w:rsidRPr="00103557">
          <w:t>the type of inference that the ML model for NG-RAN supports</w:t>
        </w:r>
        <w:r>
          <w:t xml:space="preserve">, see </w:t>
        </w:r>
        <w:r w:rsidRPr="00C81A41">
          <w:t>TS 28.105 [9]</w:t>
        </w:r>
      </w:ins>
      <w:r w:rsidRPr="00C81A41">
        <w:t>.</w:t>
      </w:r>
    </w:p>
    <w:p w14:paraId="22DACEF1" w14:textId="77777777" w:rsidR="0085322D" w:rsidRPr="00C81A41" w:rsidRDefault="0085322D" w:rsidP="0085322D">
      <w:pPr>
        <w:pStyle w:val="B1"/>
      </w:pPr>
      <w:r w:rsidRPr="00C81A41">
        <w:t>-</w:t>
      </w:r>
      <w:r w:rsidRPr="00C81A41">
        <w:tab/>
        <w:t xml:space="preserve">The ML training </w:t>
      </w:r>
      <w:proofErr w:type="spellStart"/>
      <w:r w:rsidRPr="00C81A41">
        <w:t>MnS</w:t>
      </w:r>
      <w:proofErr w:type="spellEnd"/>
      <w:r w:rsidRPr="00C81A41">
        <w:t xml:space="preserve"> producer assigns an ML Model identifier to the trained ML model that is provisioned to the </w:t>
      </w:r>
      <w:proofErr w:type="spellStart"/>
      <w:r w:rsidRPr="00C81A41">
        <w:t>MnS</w:t>
      </w:r>
      <w:proofErr w:type="spellEnd"/>
      <w:r w:rsidRPr="00C81A41">
        <w:t xml:space="preserve"> consumer. The ML Model identifier identifies the provisioned ML model.</w:t>
      </w:r>
    </w:p>
    <w:p w14:paraId="3F41B7E3" w14:textId="77777777" w:rsidR="0085322D" w:rsidRPr="00C81A41" w:rsidRDefault="0085322D" w:rsidP="0085322D">
      <w:pPr>
        <w:pStyle w:val="B1"/>
      </w:pPr>
      <w:r w:rsidRPr="00C81A41">
        <w:t>-</w:t>
      </w:r>
      <w:r w:rsidRPr="00C81A41">
        <w:tab/>
        <w:t xml:space="preserve">A trained ML model may be stored at a repository for use by other </w:t>
      </w:r>
      <w:proofErr w:type="spellStart"/>
      <w:r w:rsidRPr="00C81A41">
        <w:t>MnS</w:t>
      </w:r>
      <w:proofErr w:type="spellEnd"/>
      <w:r w:rsidRPr="00C81A41">
        <w:t xml:space="preserve"> consumers. The trained ML model is identified at the repository based on the ML Model Identifier. No additional metadata are stored in the repository to identify the capabilities of the trained ML model.</w:t>
      </w:r>
    </w:p>
    <w:p w14:paraId="57384C1E" w14:textId="77777777" w:rsidR="0085322D" w:rsidRPr="00C81A41" w:rsidRDefault="0085322D" w:rsidP="0085322D">
      <w:pPr>
        <w:rPr>
          <w:b/>
          <w:bCs/>
        </w:rPr>
      </w:pPr>
      <w:r w:rsidRPr="00C81A41">
        <w:rPr>
          <w:b/>
          <w:bCs/>
        </w:rPr>
        <w:t>Analysis on usage of ML Model identifier:</w:t>
      </w:r>
    </w:p>
    <w:p w14:paraId="25CCEDC5" w14:textId="77777777" w:rsidR="0085322D" w:rsidRPr="00C81A41" w:rsidRDefault="0085322D" w:rsidP="0085322D">
      <w:pPr>
        <w:pStyle w:val="B1"/>
      </w:pPr>
      <w:r w:rsidRPr="00C81A41">
        <w:t>-</w:t>
      </w:r>
      <w:r w:rsidRPr="00C81A41">
        <w:tab/>
        <w:t>The ML Model identifier identifies the provisioned ML model.</w:t>
      </w:r>
    </w:p>
    <w:p w14:paraId="41CA745C" w14:textId="77777777" w:rsidR="0085322D" w:rsidRPr="00C81A41" w:rsidRDefault="0085322D" w:rsidP="0085322D">
      <w:pPr>
        <w:pStyle w:val="B1"/>
      </w:pPr>
      <w:r w:rsidRPr="00C81A41">
        <w:t>--</w:t>
      </w:r>
      <w:r w:rsidRPr="00C81A41">
        <w:tab/>
      </w:r>
      <w:del w:id="48" w:author="EU" w:date="2025-06-02T16:27:00Z" w16du:dateUtc="2025-06-02T14:27:00Z">
        <w:r w:rsidRPr="00C81A41" w:rsidDel="0085322D">
          <w:delText xml:space="preserve">Only the </w:delText>
        </w:r>
      </w:del>
      <w:r w:rsidRPr="00C81A41">
        <w:t>ML model consumer (</w:t>
      </w:r>
      <w:proofErr w:type="spellStart"/>
      <w:r w:rsidRPr="00C81A41">
        <w:t>MnS</w:t>
      </w:r>
      <w:proofErr w:type="spellEnd"/>
      <w:r w:rsidRPr="00C81A41">
        <w:t xml:space="preserve"> Consumer) is aware of the capabilities of the trained ML model by associating the trained ML model and its corresponding ML model identifier to a specific inference type during the ML training request.</w:t>
      </w:r>
    </w:p>
    <w:p w14:paraId="0EDEC671" w14:textId="77777777" w:rsidR="0085322D" w:rsidRPr="00C81A41" w:rsidRDefault="0085322D" w:rsidP="0085322D">
      <w:pPr>
        <w:pStyle w:val="B1"/>
      </w:pPr>
      <w:r w:rsidRPr="00C81A41">
        <w:t>-</w:t>
      </w:r>
      <w:r w:rsidRPr="00C81A41">
        <w:tab/>
        <w:t>When a trained ML model is stored in a repository, the ML Model identifier by its own cannot be used to identify the capabilities of the ML model.</w:t>
      </w:r>
    </w:p>
    <w:p w14:paraId="1FD86E48" w14:textId="772BEDCA" w:rsidR="0085322D" w:rsidRDefault="0085322D" w:rsidP="0085322D">
      <w:pPr>
        <w:pStyle w:val="EditorsNote"/>
      </w:pPr>
      <w:del w:id="49" w:author="EU" w:date="2025-06-02T16:27:00Z" w16du:dateUtc="2025-06-02T14:27:00Z">
        <w:r w:rsidRPr="00C81A41" w:rsidDel="0085322D">
          <w:delText>Editor's note:</w:delText>
        </w:r>
        <w:r w:rsidRPr="00C81A41" w:rsidDel="0085322D">
          <w:tab/>
          <w:delText>SA WG5 has not defined a dedicated parameter in the ML training request procedure for providing the ML Model Identifier</w:delText>
        </w:r>
      </w:del>
      <w:del w:id="50" w:author="EU" w:date="2025-06-02T16:28:00Z" w16du:dateUtc="2025-06-02T14:28:00Z">
        <w:r w:rsidRPr="00C81A41" w:rsidDel="0085322D">
          <w:delText>.</w:delText>
        </w:r>
      </w:del>
    </w:p>
    <w:p w14:paraId="4D0B76A1" w14:textId="77777777" w:rsidR="0085322D" w:rsidRPr="00285623" w:rsidRDefault="0085322D" w:rsidP="0085322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136F8870" w14:textId="730F7CB1" w:rsidR="0085322D" w:rsidRPr="00C81A41" w:rsidRDefault="0085322D" w:rsidP="0085322D">
      <w:pPr>
        <w:pStyle w:val="EditorsNote"/>
        <w:ind w:left="0" w:firstLine="0"/>
      </w:pPr>
    </w:p>
    <w:p w14:paraId="31476E14" w14:textId="77777777" w:rsidR="0085322D" w:rsidRPr="00C81A41" w:rsidRDefault="0085322D" w:rsidP="0085322D">
      <w:pPr>
        <w:pStyle w:val="Heading3"/>
      </w:pPr>
      <w:bookmarkStart w:id="51" w:name="_Toc195517130"/>
      <w:r w:rsidRPr="00C81A41">
        <w:t>6.2.2</w:t>
      </w:r>
      <w:r w:rsidRPr="00C81A41">
        <w:tab/>
        <w:t xml:space="preserve">Analysis on </w:t>
      </w:r>
      <w:r w:rsidRPr="00C81A41">
        <w:rPr>
          <w:rFonts w:hint="eastAsia"/>
          <w:lang w:eastAsia="zh-CN"/>
        </w:rPr>
        <w:t>Federated Learning</w:t>
      </w:r>
      <w:bookmarkEnd w:id="27"/>
      <w:bookmarkEnd w:id="28"/>
      <w:bookmarkEnd w:id="29"/>
      <w:bookmarkEnd w:id="30"/>
      <w:bookmarkEnd w:id="31"/>
      <w:bookmarkEnd w:id="32"/>
      <w:bookmarkEnd w:id="33"/>
      <w:bookmarkEnd w:id="34"/>
      <w:bookmarkEnd w:id="51"/>
    </w:p>
    <w:p w14:paraId="1C56C464" w14:textId="77777777" w:rsidR="0085322D" w:rsidRPr="00C81A41" w:rsidRDefault="0085322D" w:rsidP="0085322D">
      <w:r w:rsidRPr="00C81A41">
        <w:t xml:space="preserve">The term 'Horizontal Federated Learning' and 'Vertical Federated Learning' have been defined in SA WG2 and RAN WG1 </w:t>
      </w:r>
      <w:r w:rsidRPr="00C81A41">
        <w:rPr>
          <w:rFonts w:hint="eastAsia"/>
          <w:lang w:val="en-US" w:eastAsia="zh-CN"/>
        </w:rPr>
        <w:t>as well as SA WG5</w:t>
      </w:r>
      <w:r w:rsidRPr="00C81A41">
        <w:rPr>
          <w:lang w:val="en-US" w:eastAsia="zh-CN"/>
        </w:rPr>
        <w:t xml:space="preserve"> </w:t>
      </w:r>
      <w:r w:rsidRPr="00C81A41">
        <w:t>defines 'Federated Learning', as illustrated in Table 6.2.2-1.</w:t>
      </w:r>
    </w:p>
    <w:p w14:paraId="47B902F9" w14:textId="77777777" w:rsidR="0085322D" w:rsidRPr="00C81A41" w:rsidRDefault="0085322D" w:rsidP="0085322D">
      <w:pPr>
        <w:pStyle w:val="EditorsNote"/>
      </w:pPr>
      <w:r w:rsidRPr="00C81A41">
        <w:t>Editor's note:</w:t>
      </w:r>
      <w:r w:rsidRPr="00C81A41">
        <w:tab/>
        <w:t>Further analysis may be needed, e.g. to determine whether a unified definition can be derived.</w:t>
      </w:r>
    </w:p>
    <w:p w14:paraId="1FB3F1B6" w14:textId="77777777" w:rsidR="0085322D" w:rsidRPr="00C81A41" w:rsidRDefault="0085322D" w:rsidP="0085322D">
      <w:pPr>
        <w:pStyle w:val="TH"/>
      </w:pPr>
      <w:r w:rsidRPr="00C81A41">
        <w:lastRenderedPageBreak/>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85322D" w:rsidRPr="00C81A41" w14:paraId="080C2562" w14:textId="77777777" w:rsidTr="00C70DC7">
        <w:tc>
          <w:tcPr>
            <w:tcW w:w="2547" w:type="dxa"/>
            <w:shd w:val="clear" w:color="auto" w:fill="auto"/>
          </w:tcPr>
          <w:p w14:paraId="554C9222" w14:textId="77777777" w:rsidR="0085322D" w:rsidRPr="00C81A41" w:rsidRDefault="0085322D" w:rsidP="00C70DC7">
            <w:pPr>
              <w:pStyle w:val="TAH"/>
            </w:pPr>
            <w:r w:rsidRPr="00C81A41">
              <w:t>TSG (TS/TR)</w:t>
            </w:r>
          </w:p>
        </w:tc>
        <w:tc>
          <w:tcPr>
            <w:tcW w:w="7084" w:type="dxa"/>
            <w:shd w:val="clear" w:color="auto" w:fill="auto"/>
          </w:tcPr>
          <w:p w14:paraId="758EF2F9" w14:textId="77777777" w:rsidR="0085322D" w:rsidRPr="00C81A41" w:rsidRDefault="0085322D" w:rsidP="00C70DC7">
            <w:pPr>
              <w:pStyle w:val="TAH"/>
            </w:pPr>
            <w:r w:rsidRPr="00C81A41">
              <w:t>Federated Learning</w:t>
            </w:r>
          </w:p>
        </w:tc>
      </w:tr>
      <w:tr w:rsidR="0085322D" w:rsidRPr="00C81A41" w14:paraId="1726D935" w14:textId="77777777" w:rsidTr="00C70DC7">
        <w:tc>
          <w:tcPr>
            <w:tcW w:w="2547" w:type="dxa"/>
            <w:shd w:val="clear" w:color="auto" w:fill="auto"/>
          </w:tcPr>
          <w:p w14:paraId="5502DBDE" w14:textId="77777777" w:rsidR="0085322D" w:rsidRPr="00C81A41" w:rsidRDefault="0085322D" w:rsidP="00C70DC7">
            <w:pPr>
              <w:pStyle w:val="TAL"/>
            </w:pPr>
            <w:r w:rsidRPr="00C81A41">
              <w:t>SA WG2 TR 23.700-84 [4]</w:t>
            </w:r>
          </w:p>
        </w:tc>
        <w:tc>
          <w:tcPr>
            <w:tcW w:w="7084" w:type="dxa"/>
            <w:shd w:val="clear" w:color="auto" w:fill="auto"/>
          </w:tcPr>
          <w:p w14:paraId="69B9C77C" w14:textId="77777777" w:rsidR="0085322D" w:rsidRPr="00C81A41" w:rsidRDefault="0085322D" w:rsidP="00C70DC7">
            <w:pPr>
              <w:pStyle w:val="TAL"/>
            </w:pPr>
            <w:r w:rsidRPr="00C81A41">
              <w:rPr>
                <w:i/>
                <w:iCs/>
              </w:rPr>
              <w:t>Horizontal Federated Learning</w:t>
            </w:r>
            <w:r w:rsidRPr="00C81A41">
              <w:t>: A federated learning technique without exchanging/sharing local data set, wherein the local data set in different FL clients for local model training have the same feature space for different samples (e.g. UE IDs).</w:t>
            </w:r>
          </w:p>
        </w:tc>
      </w:tr>
      <w:tr w:rsidR="0085322D" w:rsidRPr="00C81A41" w14:paraId="47DC29CA" w14:textId="77777777" w:rsidTr="00C70DC7">
        <w:tc>
          <w:tcPr>
            <w:tcW w:w="2547" w:type="dxa"/>
            <w:shd w:val="clear" w:color="auto" w:fill="auto"/>
          </w:tcPr>
          <w:p w14:paraId="48679514" w14:textId="77777777" w:rsidR="0085322D" w:rsidRPr="00C81A41" w:rsidRDefault="0085322D" w:rsidP="00C70DC7">
            <w:pPr>
              <w:pStyle w:val="TAL"/>
            </w:pPr>
            <w:r w:rsidRPr="00C81A41">
              <w:t>SA WG2 TR 23.700-84 [4]</w:t>
            </w:r>
          </w:p>
        </w:tc>
        <w:tc>
          <w:tcPr>
            <w:tcW w:w="7084" w:type="dxa"/>
            <w:shd w:val="clear" w:color="auto" w:fill="auto"/>
          </w:tcPr>
          <w:p w14:paraId="48CEFD67" w14:textId="77777777" w:rsidR="0085322D" w:rsidRPr="00C81A41" w:rsidRDefault="0085322D" w:rsidP="00C70DC7">
            <w:pPr>
              <w:pStyle w:val="TAL"/>
              <w:rPr>
                <w:i/>
                <w:iCs/>
              </w:rPr>
            </w:pPr>
            <w:r w:rsidRPr="00C81A41">
              <w:rPr>
                <w:i/>
                <w:iCs/>
              </w:rPr>
              <w:t>Vertical Federated Learning</w:t>
            </w:r>
            <w:r w:rsidRPr="00C81A41">
              <w:t>: A federated learning technique without exchanging/sharing local data set, wherein the local data set in different VFL Participant for local model training have different feature spaces for the same samples (e.g. UE IDs).</w:t>
            </w:r>
          </w:p>
        </w:tc>
      </w:tr>
      <w:tr w:rsidR="0085322D" w:rsidRPr="00C81A41" w14:paraId="54745FFA" w14:textId="77777777" w:rsidTr="00C70DC7">
        <w:tc>
          <w:tcPr>
            <w:tcW w:w="2547" w:type="dxa"/>
            <w:shd w:val="clear" w:color="auto" w:fill="auto"/>
          </w:tcPr>
          <w:p w14:paraId="643C0E43" w14:textId="77777777" w:rsidR="0085322D" w:rsidRPr="00C81A41" w:rsidRDefault="0085322D" w:rsidP="00C70DC7">
            <w:pPr>
              <w:pStyle w:val="TAL"/>
            </w:pPr>
            <w:r w:rsidRPr="00C81A41">
              <w:t>RAN WG1 TR 38.843 [3]</w:t>
            </w:r>
          </w:p>
        </w:tc>
        <w:tc>
          <w:tcPr>
            <w:tcW w:w="7084" w:type="dxa"/>
            <w:shd w:val="clear" w:color="auto" w:fill="auto"/>
          </w:tcPr>
          <w:p w14:paraId="6EFBFF0C" w14:textId="77777777" w:rsidR="0085322D" w:rsidRPr="00C81A41" w:rsidRDefault="0085322D" w:rsidP="00C70DC7">
            <w:pPr>
              <w:pStyle w:val="TAL"/>
            </w:pPr>
            <w:r w:rsidRPr="00C81A41">
              <w:rPr>
                <w:i/>
                <w:iCs/>
              </w:rPr>
              <w:t>Federated Learning</w:t>
            </w:r>
            <w:r w:rsidRPr="00C81A41">
              <w:t xml:space="preserve">: A machine learning technique that trains an AI/ML model across multiple decentralized edge nodes (e.g. UEs, </w:t>
            </w:r>
            <w:proofErr w:type="spellStart"/>
            <w:r w:rsidRPr="00C81A41">
              <w:t>gNBs</w:t>
            </w:r>
            <w:proofErr w:type="spellEnd"/>
            <w:r w:rsidRPr="00C81A41">
              <w:t>) each performing local model training using local data samples. The technique requires multiple interactions of the model, but no exchange of local data samples.</w:t>
            </w:r>
          </w:p>
        </w:tc>
      </w:tr>
      <w:tr w:rsidR="0085322D" w:rsidRPr="00C81A41" w14:paraId="67912920" w14:textId="77777777" w:rsidTr="00C70DC7">
        <w:tc>
          <w:tcPr>
            <w:tcW w:w="2547" w:type="dxa"/>
            <w:shd w:val="clear" w:color="auto" w:fill="auto"/>
          </w:tcPr>
          <w:p w14:paraId="0F92D3F6" w14:textId="70B534D6" w:rsidR="0085322D" w:rsidRPr="00C81A41" w:rsidRDefault="0085322D" w:rsidP="00C70DC7">
            <w:pPr>
              <w:pStyle w:val="TAL"/>
            </w:pPr>
            <w:r w:rsidRPr="00C81A41">
              <w:rPr>
                <w:rFonts w:hint="eastAsia"/>
              </w:rPr>
              <w:t xml:space="preserve">3GPP SA5 </w:t>
            </w:r>
            <w:ins w:id="52" w:author="EU" w:date="2025-06-02T16:28:00Z" w16du:dateUtc="2025-06-02T14:28:00Z">
              <w:r w:rsidRPr="00C81A41">
                <w:t>TS 28.105 [9]</w:t>
              </w:r>
            </w:ins>
            <w:del w:id="53" w:author="EU" w:date="2025-06-02T16:28:00Z" w16du:dateUtc="2025-06-02T14:28:00Z">
              <w:r w:rsidRPr="00C81A41" w:rsidDel="0085322D">
                <w:rPr>
                  <w:rFonts w:hint="eastAsia"/>
                </w:rPr>
                <w:delText>TR 28.858 [19]</w:delText>
              </w:r>
            </w:del>
          </w:p>
        </w:tc>
        <w:tc>
          <w:tcPr>
            <w:tcW w:w="7084" w:type="dxa"/>
            <w:shd w:val="clear" w:color="auto" w:fill="auto"/>
          </w:tcPr>
          <w:p w14:paraId="0EDA4B8D" w14:textId="665FB6FF" w:rsidR="0085322D" w:rsidRPr="00C81A41" w:rsidRDefault="0085322D" w:rsidP="00C70DC7">
            <w:pPr>
              <w:pStyle w:val="TAL"/>
              <w:rPr>
                <w:i/>
                <w:iCs/>
              </w:rPr>
            </w:pPr>
            <w:r w:rsidRPr="00C81A41">
              <w:rPr>
                <w:rFonts w:hint="eastAsia"/>
                <w:i/>
                <w:iCs/>
              </w:rPr>
              <w:t>Federated Learning</w:t>
            </w:r>
            <w:r w:rsidRPr="00C81A41">
              <w:rPr>
                <w:rFonts w:hint="eastAsia"/>
              </w:rPr>
              <w:t xml:space="preserve">: </w:t>
            </w:r>
            <w:ins w:id="54" w:author="EU" w:date="2025-06-02T16:29:00Z" w16du:dateUtc="2025-06-02T14:29:00Z">
              <w:r w:rsidRPr="00633063">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del w:id="55" w:author="EU" w:date="2025-06-02T16:29:00Z" w16du:dateUtc="2025-06-02T14:29:00Z">
              <w:r w:rsidRPr="00C81A41" w:rsidDel="0085322D">
                <w:rPr>
                  <w:rFonts w:hint="eastAsia"/>
                </w:rPr>
                <w:delText>a distributed machine learning approach where the ML model is trained collaboratively by multiple ML training functions including one acting as an FL server and multiple acting as FL clients iteratively without exchanging data samples.</w:delText>
              </w:r>
            </w:del>
          </w:p>
        </w:tc>
      </w:tr>
    </w:tbl>
    <w:p w14:paraId="46E3A6B6" w14:textId="77777777" w:rsidR="0085322D" w:rsidRPr="00C81A41" w:rsidRDefault="0085322D" w:rsidP="0085322D"/>
    <w:p w14:paraId="267F7826" w14:textId="77777777" w:rsidR="0085322D" w:rsidRPr="00C81A41" w:rsidRDefault="0085322D" w:rsidP="0085322D">
      <w:r w:rsidRPr="00C81A41">
        <w:t>The definition of Federated Learning provided by RAN WG1 appears to only apply to Horizontal Federated Learning, as the phrase "each performing local model training using local data samples" implies that the data samples at individual nodes are distinct. The key difference between Horizontal Federated Learning and Vertical Federated Learning lies in the characteristics of the local datasets:</w:t>
      </w:r>
    </w:p>
    <w:p w14:paraId="03311017" w14:textId="77777777" w:rsidR="0085322D" w:rsidRPr="00C81A41" w:rsidRDefault="0085322D" w:rsidP="0085322D">
      <w:pPr>
        <w:pStyle w:val="B1"/>
      </w:pPr>
      <w:r w:rsidRPr="00C81A41">
        <w:t>-</w:t>
      </w:r>
      <w:r w:rsidRPr="00C81A41">
        <w:tab/>
        <w:t>Horizontal Federated Learning: Local datasets have the same features but different samples.</w:t>
      </w:r>
    </w:p>
    <w:p w14:paraId="0C43045F" w14:textId="77777777" w:rsidR="0085322D" w:rsidRPr="00C81A41" w:rsidRDefault="0085322D" w:rsidP="0085322D">
      <w:pPr>
        <w:pStyle w:val="B1"/>
      </w:pPr>
      <w:r w:rsidRPr="00C81A41">
        <w:t>-</w:t>
      </w:r>
      <w:r w:rsidRPr="00C81A41">
        <w:tab/>
        <w:t>Vertical Federated Learning: local data sets have different features but share same samples.</w:t>
      </w:r>
    </w:p>
    <w:p w14:paraId="020B64F8" w14:textId="7359D3F1" w:rsidR="0085322D" w:rsidRPr="00C81A41" w:rsidRDefault="0085322D" w:rsidP="0085322D">
      <w:pPr>
        <w:rPr>
          <w:lang w:val="en-US" w:eastAsia="zh-CN"/>
        </w:rPr>
      </w:pPr>
      <w:r w:rsidRPr="00C81A41">
        <w:t xml:space="preserve">The definition of Federated Learning provided by </w:t>
      </w:r>
      <w:r w:rsidRPr="00C81A41">
        <w:rPr>
          <w:rFonts w:hint="eastAsia"/>
          <w:lang w:val="en-US" w:eastAsia="zh-CN"/>
        </w:rPr>
        <w:t xml:space="preserve">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w:t>
      </w:r>
      <w:proofErr w:type="gramStart"/>
      <w:r w:rsidRPr="00C81A41">
        <w:rPr>
          <w:rFonts w:hint="eastAsia"/>
          <w:lang w:val="en-US" w:eastAsia="zh-CN"/>
        </w:rPr>
        <w:t>and also</w:t>
      </w:r>
      <w:proofErr w:type="gramEnd"/>
      <w:r w:rsidRPr="00C81A41">
        <w:rPr>
          <w:rFonts w:hint="eastAsia"/>
          <w:lang w:val="en-US" w:eastAsia="zh-CN"/>
        </w:rPr>
        <w:t xml:space="preserve"> offers greater flexibility across more general scenarios</w:t>
      </w:r>
      <w:ins w:id="56" w:author="EU" w:date="2025-06-02T16:30:00Z" w16du:dateUtc="2025-06-02T14:30:00Z">
        <w:r>
          <w:rPr>
            <w:lang w:val="en-US" w:eastAsia="zh-CN"/>
          </w:rPr>
          <w:t>, see definitions in clause 5.2.1.2</w:t>
        </w:r>
      </w:ins>
      <w:r w:rsidRPr="00C81A41">
        <w:rPr>
          <w:rFonts w:hint="eastAsia"/>
          <w:lang w:val="en-US" w:eastAsia="zh-CN"/>
        </w:rPr>
        <w:t>.</w:t>
      </w:r>
    </w:p>
    <w:p w14:paraId="0A2D27E6" w14:textId="77777777" w:rsidR="0085322D" w:rsidRDefault="0085322D" w:rsidP="0085322D">
      <w:pPr>
        <w:rPr>
          <w:ins w:id="57" w:author="EU" w:date="2025-06-02T16:31:00Z" w16du:dateUtc="2025-06-02T14:31:00Z"/>
        </w:rPr>
      </w:pPr>
      <w:r w:rsidRPr="00C81A41">
        <w:t xml:space="preserve">The terms </w:t>
      </w:r>
      <w:r w:rsidRPr="00C81A41">
        <w:rPr>
          <w:lang w:eastAsia="zh-CN"/>
        </w:rPr>
        <w:t>"</w:t>
      </w:r>
      <w:r w:rsidRPr="00C81A41">
        <w:rPr>
          <w:rFonts w:hint="eastAsia"/>
          <w:lang w:eastAsia="zh-CN"/>
        </w:rPr>
        <w:t>distributed learning</w:t>
      </w:r>
      <w:r w:rsidRPr="00C81A41">
        <w:rPr>
          <w:lang w:eastAsia="zh-CN"/>
        </w:rPr>
        <w:t>"</w:t>
      </w:r>
      <w:r w:rsidRPr="00C81A41">
        <w:t xml:space="preserve"> and </w:t>
      </w:r>
      <w:r w:rsidRPr="00C81A41">
        <w:rPr>
          <w:lang w:eastAsia="zh-CN"/>
        </w:rPr>
        <w:t>"</w:t>
      </w:r>
      <w:r w:rsidRPr="00C81A41">
        <w:rPr>
          <w:rFonts w:hint="eastAsia"/>
          <w:lang w:eastAsia="zh-CN"/>
        </w:rPr>
        <w:t>federated learning</w:t>
      </w:r>
      <w:r w:rsidRPr="00C81A41">
        <w:rPr>
          <w:lang w:eastAsia="zh-CN"/>
        </w:rPr>
        <w:t>"</w:t>
      </w:r>
      <w:r w:rsidRPr="00C81A41">
        <w:t xml:space="preserve"> </w:t>
      </w:r>
      <w:r w:rsidRPr="00C81A41">
        <w:rPr>
          <w:rFonts w:hint="eastAsia"/>
          <w:lang w:eastAsia="zh-CN"/>
        </w:rPr>
        <w:t xml:space="preserve">are often used together as </w:t>
      </w:r>
      <w:r w:rsidRPr="00C81A41">
        <w:rPr>
          <w:lang w:eastAsia="zh-CN"/>
        </w:rPr>
        <w:t>"</w:t>
      </w:r>
      <w:r w:rsidRPr="00C81A41">
        <w:rPr>
          <w:rFonts w:hint="eastAsia"/>
          <w:lang w:eastAsia="zh-CN"/>
        </w:rPr>
        <w:t>distributed/federated learning</w:t>
      </w:r>
      <w:r w:rsidRPr="00C81A41">
        <w:rPr>
          <w:lang w:eastAsia="zh-CN"/>
        </w:rPr>
        <w:t>"</w:t>
      </w:r>
      <w:r w:rsidRPr="00C81A41">
        <w:rPr>
          <w:rFonts w:hint="eastAsia"/>
          <w:lang w:eastAsia="zh-CN"/>
        </w:rPr>
        <w:t xml:space="preserve"> </w:t>
      </w:r>
      <w:r w:rsidRPr="00C81A41">
        <w:t>in SA WG1 TS 22.261 [6]. "Distributed learning" typically refers to a broader set of learning techniques including "federated learning". Although the two terms are related, they are not identical and should be used appropriately based on the context.</w:t>
      </w:r>
    </w:p>
    <w:p w14:paraId="14D973EF" w14:textId="39EE4C80" w:rsidR="00322918" w:rsidRPr="00C81A41" w:rsidRDefault="00322918" w:rsidP="0085322D"/>
    <w:p w14:paraId="0160546B" w14:textId="77777777" w:rsidR="0085322D" w:rsidRPr="00C81A41" w:rsidRDefault="0085322D" w:rsidP="0085322D">
      <w:r w:rsidRPr="00C81A41">
        <w:t>The following unified definition for</w:t>
      </w:r>
      <w:r w:rsidRPr="00C81A41">
        <w:rPr>
          <w:rFonts w:hint="eastAsia"/>
          <w:lang w:val="en-US" w:eastAsia="zh-CN"/>
        </w:rPr>
        <w:t xml:space="preserve"> </w:t>
      </w:r>
      <w:r w:rsidRPr="00C81A41">
        <w:t>'Federated Learning'</w:t>
      </w:r>
      <w:r w:rsidRPr="00C81A41">
        <w:rPr>
          <w:rFonts w:hint="eastAsia"/>
          <w:lang w:val="en-US" w:eastAsia="zh-CN"/>
        </w:rPr>
        <w:t xml:space="preserve"> is</w:t>
      </w:r>
      <w:r w:rsidRPr="00C81A41">
        <w:t xml:space="preserve"> proposed:</w:t>
      </w:r>
    </w:p>
    <w:p w14:paraId="6793305E" w14:textId="77777777" w:rsidR="0085322D" w:rsidRPr="00C81A41" w:rsidRDefault="0085322D" w:rsidP="0085322D">
      <w:pPr>
        <w:pStyle w:val="B1"/>
      </w:pPr>
      <w:r w:rsidRPr="00C81A41">
        <w:rPr>
          <w:b/>
          <w:bCs/>
          <w:lang w:val="en-US"/>
        </w:rPr>
        <w:tab/>
        <w:t xml:space="preserve">Federated </w:t>
      </w:r>
      <w:r w:rsidRPr="00C81A41">
        <w:rPr>
          <w:rFonts w:hint="eastAsia"/>
          <w:b/>
          <w:bCs/>
          <w:lang w:val="en-US" w:eastAsia="zh-CN"/>
        </w:rPr>
        <w:t>L</w:t>
      </w:r>
      <w:r w:rsidRPr="00C81A41">
        <w:rPr>
          <w:b/>
          <w:bCs/>
          <w:lang w:val="en-US"/>
        </w:rPr>
        <w:t xml:space="preserve">earning: </w:t>
      </w:r>
      <w:r w:rsidRPr="00C81A41">
        <w:t>A distributed machine learning approach where the ML model(s) are collaboratively trained by multiple participants, including one acting as an FL server and multiple acting as FL clients,</w:t>
      </w:r>
      <w:r w:rsidRPr="00C81A41">
        <w:rPr>
          <w:rFonts w:hint="eastAsia"/>
          <w:lang w:val="en-US" w:eastAsia="zh-CN"/>
        </w:rPr>
        <w:t xml:space="preserve"> </w:t>
      </w:r>
      <w:r w:rsidRPr="00C81A41">
        <w:t>iteratively without exchanging data samples.</w:t>
      </w:r>
    </w:p>
    <w:p w14:paraId="14B36B96" w14:textId="77777777" w:rsidR="0085322D" w:rsidRPr="00C81A41" w:rsidRDefault="0085322D" w:rsidP="0085322D">
      <w:pPr>
        <w:jc w:val="both"/>
      </w:pPr>
      <w:r w:rsidRPr="00C81A41">
        <w:t>The following unified definition for 'Horizontal Federated Learning' is proposed:</w:t>
      </w:r>
    </w:p>
    <w:p w14:paraId="42331E0D" w14:textId="77777777" w:rsidR="0085322D" w:rsidRPr="00C81A41" w:rsidRDefault="0085322D" w:rsidP="0085322D">
      <w:pPr>
        <w:pStyle w:val="B1"/>
      </w:pPr>
      <w:r w:rsidRPr="00C81A41">
        <w:rPr>
          <w:b/>
          <w:bCs/>
          <w:lang w:val="en-US"/>
        </w:rPr>
        <w:tab/>
        <w:t>Horizontal Federated Learning:</w:t>
      </w:r>
      <w:r w:rsidRPr="00C81A41">
        <w:rPr>
          <w:lang w:val="en-US"/>
        </w:rPr>
        <w:t xml:space="preserve">  A federated learning technique without exchanging/sharing local data set, wherein the local data set in different HFL clients for local model training have the same feature space for different samples.</w:t>
      </w:r>
    </w:p>
    <w:p w14:paraId="3E14BA48" w14:textId="77777777" w:rsidR="0085322D" w:rsidRPr="00C81A41" w:rsidRDefault="0085322D" w:rsidP="0085322D">
      <w:pPr>
        <w:jc w:val="both"/>
      </w:pPr>
      <w:r w:rsidRPr="00C81A41">
        <w:t>The following unified definition for 'Vertical Federated Learning' is proposed:</w:t>
      </w:r>
    </w:p>
    <w:p w14:paraId="3C3B22AA" w14:textId="77777777" w:rsidR="0085322D" w:rsidRDefault="0085322D" w:rsidP="0085322D">
      <w:pPr>
        <w:pStyle w:val="B1"/>
        <w:rPr>
          <w:lang w:val="en-US"/>
        </w:rPr>
      </w:pPr>
      <w:r w:rsidRPr="00C81A41">
        <w:rPr>
          <w:b/>
          <w:bCs/>
          <w:lang w:val="en-US"/>
        </w:rPr>
        <w:tab/>
        <w:t>Vertical Federated Learning:</w:t>
      </w:r>
      <w:r w:rsidRPr="00C81A41">
        <w:rPr>
          <w:lang w:val="en-US"/>
        </w:rPr>
        <w:t xml:space="preserve">  A federated learning technique without exchanging/sharing local data set and local ML models, wherein the local data set in different VFL clients for local model training have different feature spaces for the same samples.</w:t>
      </w:r>
    </w:p>
    <w:p w14:paraId="64CB474A" w14:textId="77777777" w:rsidR="00322918" w:rsidRDefault="00322918" w:rsidP="00322918">
      <w:pPr>
        <w:pStyle w:val="B1"/>
      </w:pPr>
    </w:p>
    <w:p w14:paraId="657AD92B" w14:textId="334DAA04" w:rsidR="00322918" w:rsidRPr="00285623" w:rsidRDefault="00322918" w:rsidP="00322918">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4B01D6D9" w14:textId="77777777" w:rsidR="00322918" w:rsidRPr="00C81A41" w:rsidRDefault="00322918" w:rsidP="0085322D">
      <w:pPr>
        <w:pStyle w:val="B1"/>
      </w:pPr>
    </w:p>
    <w:p w14:paraId="6B1FF8B1" w14:textId="77777777" w:rsidR="0085322D" w:rsidRPr="00C81A41" w:rsidRDefault="0085322D" w:rsidP="0085322D">
      <w:pPr>
        <w:pStyle w:val="Heading3"/>
      </w:pPr>
      <w:bookmarkStart w:id="58" w:name="_Toc195517133"/>
      <w:r w:rsidRPr="00C81A41">
        <w:t>6.2.6</w:t>
      </w:r>
      <w:r w:rsidRPr="00C81A41">
        <w:tab/>
        <w:t>Analysis on Transfer Learning</w:t>
      </w:r>
      <w:bookmarkEnd w:id="58"/>
    </w:p>
    <w:p w14:paraId="44948D58" w14:textId="236BADF7" w:rsidR="0085322D" w:rsidRPr="00C81A41" w:rsidRDefault="0085322D" w:rsidP="0085322D">
      <w:r w:rsidRPr="00C81A41">
        <w:t xml:space="preserve">The term </w:t>
      </w:r>
      <w:ins w:id="59" w:author="EU" w:date="2025-06-02T16:33:00Z" w16du:dateUtc="2025-06-02T14:33:00Z">
        <w:r w:rsidR="00322918" w:rsidRPr="00C81A41">
          <w:t>'</w:t>
        </w:r>
        <w:r w:rsidR="00322918" w:rsidRPr="006066CB">
          <w:t xml:space="preserve"> ML Knowledge-based Transfer Learning</w:t>
        </w:r>
        <w:r w:rsidR="00322918" w:rsidRPr="006066CB" w:rsidDel="006066CB">
          <w:t xml:space="preserve"> </w:t>
        </w:r>
      </w:ins>
      <w:del w:id="60" w:author="EU" w:date="2025-06-02T16:33:00Z" w16du:dateUtc="2025-06-02T14:33:00Z">
        <w:r w:rsidRPr="00C81A41" w:rsidDel="00322918">
          <w:delText>'Transfer Learning</w:delText>
        </w:r>
      </w:del>
      <w:r w:rsidRPr="00C81A41">
        <w:t>' has been defined by SA WG5</w:t>
      </w:r>
      <w:ins w:id="61" w:author="EU" w:date="2025-06-02T16:33:00Z" w16du:dateUtc="2025-06-02T14:33:00Z">
        <w:r w:rsidR="00322918">
          <w:t xml:space="preserve"> in TR </w:t>
        </w:r>
        <w:r w:rsidR="00322918" w:rsidRPr="00C81A41">
          <w:t>28.858 [19]</w:t>
        </w:r>
      </w:ins>
      <w:r w:rsidRPr="00C81A41">
        <w:t xml:space="preserve">, as illustrated in Table 6.2.6-1. </w:t>
      </w:r>
      <w:ins w:id="62" w:author="EU" w:date="2025-06-02T16:34:00Z" w16du:dateUtc="2025-06-02T14:34:00Z">
        <w:r w:rsidR="00322918">
          <w:t xml:space="preserve">However, the term “Transfer learning” has not been defined in the study or normative phase for WG5 release 19. </w:t>
        </w:r>
      </w:ins>
      <w:r w:rsidRPr="00C81A41">
        <w:t>SA WG6 mentions the term Transfer Learning' in TS 23.482 [34], but definition of the term is not given. SA WG1 also uses the term 'Transfer Learning' in TS 22.261 [6] and TR 22.876 [21] without providing definitions of the term.</w:t>
      </w:r>
    </w:p>
    <w:p w14:paraId="11FF4A4E" w14:textId="77777777" w:rsidR="0085322D" w:rsidRPr="00C81A41" w:rsidRDefault="0085322D" w:rsidP="0085322D">
      <w:pPr>
        <w:pStyle w:val="EditorsNote"/>
      </w:pPr>
      <w:r w:rsidRPr="00C81A41">
        <w:t>Editor's note:</w:t>
      </w:r>
      <w:r w:rsidRPr="00C81A41">
        <w:tab/>
        <w:t>Further analysis may be needed, e.g. to determine whether a unified definition can be derived.</w:t>
      </w:r>
    </w:p>
    <w:p w14:paraId="09D243F1" w14:textId="77777777" w:rsidR="0085322D" w:rsidRPr="00C81A41" w:rsidRDefault="0085322D" w:rsidP="0085322D">
      <w:pPr>
        <w:pStyle w:val="TH"/>
      </w:pPr>
      <w:r w:rsidRPr="00C81A41">
        <w:t>Table 6.2.6-1: Definition of Transfer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0"/>
      </w:tblGrid>
      <w:tr w:rsidR="0085322D" w:rsidRPr="00C81A41" w14:paraId="45CF4398" w14:textId="77777777" w:rsidTr="00C70DC7">
        <w:tc>
          <w:tcPr>
            <w:tcW w:w="2093" w:type="dxa"/>
            <w:shd w:val="clear" w:color="auto" w:fill="auto"/>
          </w:tcPr>
          <w:p w14:paraId="62853177" w14:textId="77777777" w:rsidR="0085322D" w:rsidRPr="00C81A41" w:rsidRDefault="0085322D" w:rsidP="00C70DC7">
            <w:pPr>
              <w:pStyle w:val="TAH"/>
            </w:pPr>
            <w:r w:rsidRPr="00C81A41">
              <w:t>TSG (TS/TR)</w:t>
            </w:r>
          </w:p>
        </w:tc>
        <w:tc>
          <w:tcPr>
            <w:tcW w:w="7686" w:type="dxa"/>
            <w:shd w:val="clear" w:color="auto" w:fill="auto"/>
          </w:tcPr>
          <w:p w14:paraId="2AC795EC" w14:textId="77777777" w:rsidR="0085322D" w:rsidRPr="00C81A41" w:rsidRDefault="0085322D" w:rsidP="00C70DC7">
            <w:pPr>
              <w:pStyle w:val="TAH"/>
            </w:pPr>
            <w:r w:rsidRPr="00C81A41">
              <w:t>Transfer Learning</w:t>
            </w:r>
          </w:p>
        </w:tc>
      </w:tr>
      <w:tr w:rsidR="0085322D" w:rsidRPr="00C81A41" w14:paraId="7A1E15B2" w14:textId="77777777" w:rsidTr="00C70DC7">
        <w:tc>
          <w:tcPr>
            <w:tcW w:w="2093" w:type="dxa"/>
            <w:shd w:val="clear" w:color="auto" w:fill="auto"/>
          </w:tcPr>
          <w:p w14:paraId="3B60F549" w14:textId="77777777" w:rsidR="0085322D" w:rsidRPr="00C81A41" w:rsidRDefault="0085322D" w:rsidP="00C70DC7">
            <w:pPr>
              <w:pStyle w:val="TAL"/>
            </w:pPr>
            <w:r w:rsidRPr="00C81A41">
              <w:t>3GPP SA5 TR 28.858 [19]</w:t>
            </w:r>
          </w:p>
        </w:tc>
        <w:tc>
          <w:tcPr>
            <w:tcW w:w="7686" w:type="dxa"/>
            <w:shd w:val="clear" w:color="auto" w:fill="auto"/>
          </w:tcPr>
          <w:p w14:paraId="11AECDE9" w14:textId="77777777" w:rsidR="0085322D" w:rsidRPr="00C81A41" w:rsidRDefault="0085322D" w:rsidP="00C70DC7">
            <w:pPr>
              <w:pStyle w:val="TAL"/>
            </w:pPr>
            <w:r w:rsidRPr="00C81A41">
              <w:rPr>
                <w:i/>
                <w:iCs/>
              </w:rPr>
              <w:t>ML Knowledge-based Transfer Learning</w:t>
            </w:r>
            <w:r w:rsidRPr="00C81A41">
              <w:t>: a technique where the knowledge gained from training of one or more ML models is applied or adapted to improve or develop another ML model.</w:t>
            </w:r>
          </w:p>
        </w:tc>
      </w:tr>
    </w:tbl>
    <w:p w14:paraId="6F333463" w14:textId="77777777" w:rsidR="0085322D" w:rsidRPr="00C81A41" w:rsidRDefault="0085322D" w:rsidP="0085322D"/>
    <w:p w14:paraId="1A6DBB5E" w14:textId="77777777" w:rsidR="0085322D" w:rsidRPr="00C81A41" w:rsidRDefault="0085322D" w:rsidP="0085322D">
      <w:r w:rsidRPr="00C81A41">
        <w:t>The following unified definition for 'Transfer Learning' is proposed (based on SA WG5 definition):</w:t>
      </w:r>
    </w:p>
    <w:p w14:paraId="7EB9D34C" w14:textId="77777777" w:rsidR="0085322D" w:rsidRPr="00C81A41" w:rsidRDefault="0085322D" w:rsidP="0085322D">
      <w:pPr>
        <w:pStyle w:val="B1"/>
      </w:pPr>
      <w:r w:rsidRPr="00C81A41">
        <w:tab/>
      </w:r>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p>
    <w:p w14:paraId="792D902C" w14:textId="7D327639" w:rsidR="00302D43" w:rsidRPr="003429DD" w:rsidRDefault="000A600C" w:rsidP="003429D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sectPr w:rsidR="00302D43" w:rsidRPr="003429D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2DA15" w14:textId="77777777" w:rsidR="00F56F7B" w:rsidRDefault="00F56F7B">
      <w:r>
        <w:separator/>
      </w:r>
    </w:p>
  </w:endnote>
  <w:endnote w:type="continuationSeparator" w:id="0">
    <w:p w14:paraId="50AFE902" w14:textId="77777777" w:rsidR="00F56F7B" w:rsidRDefault="00F56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58A98" w14:textId="77777777" w:rsidR="00F56F7B" w:rsidRDefault="00F56F7B">
      <w:r>
        <w:separator/>
      </w:r>
    </w:p>
  </w:footnote>
  <w:footnote w:type="continuationSeparator" w:id="0">
    <w:p w14:paraId="206301FD" w14:textId="77777777" w:rsidR="00F56F7B" w:rsidRDefault="00F56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5774872">
    <w:abstractNumId w:val="1"/>
  </w:num>
  <w:num w:numId="2" w16cid:durableId="1646229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U">
    <w15:presenceInfo w15:providerId="None" w15:userId="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32997"/>
    <w:rsid w:val="00051938"/>
    <w:rsid w:val="00052F99"/>
    <w:rsid w:val="000730BE"/>
    <w:rsid w:val="0007355E"/>
    <w:rsid w:val="00075A9D"/>
    <w:rsid w:val="000904F1"/>
    <w:rsid w:val="00090A4B"/>
    <w:rsid w:val="000941D6"/>
    <w:rsid w:val="000A3F3E"/>
    <w:rsid w:val="000A600C"/>
    <w:rsid w:val="000B59EB"/>
    <w:rsid w:val="000D452A"/>
    <w:rsid w:val="0010504F"/>
    <w:rsid w:val="0011067E"/>
    <w:rsid w:val="001169EF"/>
    <w:rsid w:val="00116E2C"/>
    <w:rsid w:val="00121DF2"/>
    <w:rsid w:val="001249B9"/>
    <w:rsid w:val="00127E88"/>
    <w:rsid w:val="0013178E"/>
    <w:rsid w:val="00131B2E"/>
    <w:rsid w:val="001604A8"/>
    <w:rsid w:val="001A3D77"/>
    <w:rsid w:val="001A5CF4"/>
    <w:rsid w:val="001B093A"/>
    <w:rsid w:val="001B09D9"/>
    <w:rsid w:val="001B6FCB"/>
    <w:rsid w:val="001B7910"/>
    <w:rsid w:val="001C5CF1"/>
    <w:rsid w:val="001C71E5"/>
    <w:rsid w:val="001F73E2"/>
    <w:rsid w:val="00211910"/>
    <w:rsid w:val="00214DF0"/>
    <w:rsid w:val="00215749"/>
    <w:rsid w:val="002474B7"/>
    <w:rsid w:val="00255DBE"/>
    <w:rsid w:val="00266561"/>
    <w:rsid w:val="00266FBB"/>
    <w:rsid w:val="002D4AE7"/>
    <w:rsid w:val="002E64A2"/>
    <w:rsid w:val="00302D43"/>
    <w:rsid w:val="003054B3"/>
    <w:rsid w:val="00322918"/>
    <w:rsid w:val="00340C63"/>
    <w:rsid w:val="003429DD"/>
    <w:rsid w:val="00342C24"/>
    <w:rsid w:val="00363772"/>
    <w:rsid w:val="004054C1"/>
    <w:rsid w:val="00415B06"/>
    <w:rsid w:val="0043171A"/>
    <w:rsid w:val="00432C9A"/>
    <w:rsid w:val="0044235F"/>
    <w:rsid w:val="00457B3B"/>
    <w:rsid w:val="00461190"/>
    <w:rsid w:val="004651A4"/>
    <w:rsid w:val="004707CA"/>
    <w:rsid w:val="004721C0"/>
    <w:rsid w:val="00474868"/>
    <w:rsid w:val="004B5F41"/>
    <w:rsid w:val="004B74C6"/>
    <w:rsid w:val="004D27F1"/>
    <w:rsid w:val="004E2F92"/>
    <w:rsid w:val="00512F05"/>
    <w:rsid w:val="0051513A"/>
    <w:rsid w:val="0051688C"/>
    <w:rsid w:val="005172B4"/>
    <w:rsid w:val="00531128"/>
    <w:rsid w:val="00550C29"/>
    <w:rsid w:val="00564778"/>
    <w:rsid w:val="0057546B"/>
    <w:rsid w:val="00575D29"/>
    <w:rsid w:val="005839C1"/>
    <w:rsid w:val="00597327"/>
    <w:rsid w:val="005A0573"/>
    <w:rsid w:val="005C0931"/>
    <w:rsid w:val="005D79E8"/>
    <w:rsid w:val="005F50CE"/>
    <w:rsid w:val="00653646"/>
    <w:rsid w:val="00653E2A"/>
    <w:rsid w:val="00682473"/>
    <w:rsid w:val="0069541A"/>
    <w:rsid w:val="006A48FE"/>
    <w:rsid w:val="006B621B"/>
    <w:rsid w:val="006E7C8B"/>
    <w:rsid w:val="006F6D29"/>
    <w:rsid w:val="00711F26"/>
    <w:rsid w:val="0073515D"/>
    <w:rsid w:val="00737219"/>
    <w:rsid w:val="00742FCB"/>
    <w:rsid w:val="00762039"/>
    <w:rsid w:val="007716BD"/>
    <w:rsid w:val="00780A06"/>
    <w:rsid w:val="0078441D"/>
    <w:rsid w:val="00785301"/>
    <w:rsid w:val="00793D77"/>
    <w:rsid w:val="007B3BBB"/>
    <w:rsid w:val="007C424A"/>
    <w:rsid w:val="007D2279"/>
    <w:rsid w:val="007D3C65"/>
    <w:rsid w:val="0080624F"/>
    <w:rsid w:val="008127A3"/>
    <w:rsid w:val="008171CF"/>
    <w:rsid w:val="00817E08"/>
    <w:rsid w:val="0082707E"/>
    <w:rsid w:val="00832096"/>
    <w:rsid w:val="0085322D"/>
    <w:rsid w:val="008765C0"/>
    <w:rsid w:val="00881BBA"/>
    <w:rsid w:val="00883071"/>
    <w:rsid w:val="008A5618"/>
    <w:rsid w:val="008A5951"/>
    <w:rsid w:val="008B1BF0"/>
    <w:rsid w:val="008B4AAF"/>
    <w:rsid w:val="008B7C01"/>
    <w:rsid w:val="008C2896"/>
    <w:rsid w:val="008D26D7"/>
    <w:rsid w:val="008E58AD"/>
    <w:rsid w:val="009158D2"/>
    <w:rsid w:val="009255E7"/>
    <w:rsid w:val="00964AC4"/>
    <w:rsid w:val="00976992"/>
    <w:rsid w:val="00977751"/>
    <w:rsid w:val="00982BA7"/>
    <w:rsid w:val="00995C58"/>
    <w:rsid w:val="009A21B0"/>
    <w:rsid w:val="009C14B5"/>
    <w:rsid w:val="009C236D"/>
    <w:rsid w:val="009D02F3"/>
    <w:rsid w:val="009E07D2"/>
    <w:rsid w:val="009E64B0"/>
    <w:rsid w:val="00A00E95"/>
    <w:rsid w:val="00A117D5"/>
    <w:rsid w:val="00A15939"/>
    <w:rsid w:val="00A307D7"/>
    <w:rsid w:val="00A34787"/>
    <w:rsid w:val="00A35172"/>
    <w:rsid w:val="00A4482C"/>
    <w:rsid w:val="00A51BA7"/>
    <w:rsid w:val="00A525F4"/>
    <w:rsid w:val="00A548DC"/>
    <w:rsid w:val="00A5715C"/>
    <w:rsid w:val="00A7277A"/>
    <w:rsid w:val="00A84511"/>
    <w:rsid w:val="00A93232"/>
    <w:rsid w:val="00A9434C"/>
    <w:rsid w:val="00AA2561"/>
    <w:rsid w:val="00AA3DBE"/>
    <w:rsid w:val="00AA7E59"/>
    <w:rsid w:val="00AB2FED"/>
    <w:rsid w:val="00AB5B1A"/>
    <w:rsid w:val="00AC76C7"/>
    <w:rsid w:val="00AE14BE"/>
    <w:rsid w:val="00AE2614"/>
    <w:rsid w:val="00AE35AD"/>
    <w:rsid w:val="00AE58EC"/>
    <w:rsid w:val="00B1088E"/>
    <w:rsid w:val="00B22CB0"/>
    <w:rsid w:val="00B270D2"/>
    <w:rsid w:val="00B3703C"/>
    <w:rsid w:val="00B37F79"/>
    <w:rsid w:val="00B41104"/>
    <w:rsid w:val="00B643C6"/>
    <w:rsid w:val="00B77E1E"/>
    <w:rsid w:val="00B94052"/>
    <w:rsid w:val="00B957C1"/>
    <w:rsid w:val="00BA4BE2"/>
    <w:rsid w:val="00BB6C44"/>
    <w:rsid w:val="00BC0DC5"/>
    <w:rsid w:val="00BC1979"/>
    <w:rsid w:val="00BD1620"/>
    <w:rsid w:val="00BD3745"/>
    <w:rsid w:val="00BE3CF7"/>
    <w:rsid w:val="00BF3721"/>
    <w:rsid w:val="00C10250"/>
    <w:rsid w:val="00C1550A"/>
    <w:rsid w:val="00C234ED"/>
    <w:rsid w:val="00C4384E"/>
    <w:rsid w:val="00C43B13"/>
    <w:rsid w:val="00C44D05"/>
    <w:rsid w:val="00C601CB"/>
    <w:rsid w:val="00C64699"/>
    <w:rsid w:val="00C7309A"/>
    <w:rsid w:val="00C84B2F"/>
    <w:rsid w:val="00C86F41"/>
    <w:rsid w:val="00C87441"/>
    <w:rsid w:val="00C93D83"/>
    <w:rsid w:val="00CB4C8E"/>
    <w:rsid w:val="00CC4471"/>
    <w:rsid w:val="00CF46E7"/>
    <w:rsid w:val="00D07287"/>
    <w:rsid w:val="00D26BA2"/>
    <w:rsid w:val="00D30768"/>
    <w:rsid w:val="00D318B2"/>
    <w:rsid w:val="00D31AB9"/>
    <w:rsid w:val="00D50482"/>
    <w:rsid w:val="00D55FB4"/>
    <w:rsid w:val="00E039A2"/>
    <w:rsid w:val="00E06393"/>
    <w:rsid w:val="00E1464D"/>
    <w:rsid w:val="00E1536B"/>
    <w:rsid w:val="00E25D01"/>
    <w:rsid w:val="00E5455E"/>
    <w:rsid w:val="00E54C0A"/>
    <w:rsid w:val="00E91990"/>
    <w:rsid w:val="00E92768"/>
    <w:rsid w:val="00EB377D"/>
    <w:rsid w:val="00EB3AD1"/>
    <w:rsid w:val="00EB75FA"/>
    <w:rsid w:val="00EE5CD8"/>
    <w:rsid w:val="00EF2850"/>
    <w:rsid w:val="00F04C17"/>
    <w:rsid w:val="00F05096"/>
    <w:rsid w:val="00F122B7"/>
    <w:rsid w:val="00F21090"/>
    <w:rsid w:val="00F30FD1"/>
    <w:rsid w:val="00F31F08"/>
    <w:rsid w:val="00F431B2"/>
    <w:rsid w:val="00F4777D"/>
    <w:rsid w:val="00F54D35"/>
    <w:rsid w:val="00F56F7B"/>
    <w:rsid w:val="00F57C87"/>
    <w:rsid w:val="00F6525A"/>
    <w:rsid w:val="00F725B2"/>
    <w:rsid w:val="00F83168"/>
    <w:rsid w:val="00F833D8"/>
    <w:rsid w:val="00F952C5"/>
    <w:rsid w:val="00FE74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CC66C9B-D66E-45C3-80FF-B2BD0B87E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74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64778"/>
    <w:rPr>
      <w:rFonts w:ascii="Times New Roman" w:hAnsi="Times New Roman"/>
      <w:lang w:eastAsia="en-US"/>
    </w:rPr>
  </w:style>
  <w:style w:type="character" w:customStyle="1" w:styleId="CommentTextChar">
    <w:name w:val="Comment Text Char"/>
    <w:basedOn w:val="DefaultParagraphFont"/>
    <w:link w:val="CommentText"/>
    <w:qFormat/>
    <w:rsid w:val="00255DBE"/>
    <w:rPr>
      <w:rFonts w:ascii="Times New Roman" w:hAnsi="Times New Roman"/>
      <w:lang w:eastAsia="en-US"/>
    </w:rPr>
  </w:style>
  <w:style w:type="character" w:customStyle="1" w:styleId="B1Char">
    <w:name w:val="B1 Char"/>
    <w:link w:val="B1"/>
    <w:qFormat/>
    <w:rsid w:val="00977751"/>
    <w:rPr>
      <w:rFonts w:ascii="Times New Roman" w:hAnsi="Times New Roman"/>
      <w:lang w:eastAsia="en-US"/>
    </w:rPr>
  </w:style>
  <w:style w:type="character" w:customStyle="1" w:styleId="TAHCar">
    <w:name w:val="TAH Car"/>
    <w:rsid w:val="00977751"/>
    <w:rPr>
      <w:rFonts w:ascii="Arial" w:hAnsi="Arial"/>
      <w:b/>
      <w:sz w:val="18"/>
    </w:rPr>
  </w:style>
  <w:style w:type="character" w:customStyle="1" w:styleId="EditorsNoteChar">
    <w:name w:val="Editor's Note Char"/>
    <w:aliases w:val="EN Char"/>
    <w:link w:val="EditorsNote"/>
    <w:locked/>
    <w:rsid w:val="00977751"/>
    <w:rPr>
      <w:rFonts w:ascii="Times New Roman" w:hAnsi="Times New Roman"/>
      <w:color w:val="FF0000"/>
      <w:lang w:eastAsia="en-US"/>
    </w:rPr>
  </w:style>
  <w:style w:type="character" w:customStyle="1" w:styleId="NOZchn">
    <w:name w:val="NO Zchn"/>
    <w:link w:val="NO"/>
    <w:rsid w:val="00682473"/>
    <w:rPr>
      <w:rFonts w:ascii="Times New Roman" w:hAnsi="Times New Roman"/>
      <w:lang w:eastAsia="en-US"/>
    </w:rPr>
  </w:style>
  <w:style w:type="character" w:customStyle="1" w:styleId="B2Char">
    <w:name w:val="B2 Char"/>
    <w:link w:val="B2"/>
    <w:qFormat/>
    <w:locked/>
    <w:rsid w:val="00302D43"/>
    <w:rPr>
      <w:rFonts w:ascii="Times New Roman" w:hAnsi="Times New Roman"/>
      <w:lang w:eastAsia="en-US"/>
    </w:rPr>
  </w:style>
  <w:style w:type="character" w:customStyle="1" w:styleId="TFChar">
    <w:name w:val="TF Char"/>
    <w:link w:val="TF"/>
    <w:rsid w:val="0085322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7E877394-0F88-4F25-A1E7-E5A5D486D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F42FDF-4349-4B0C-83CE-F63E225084BA}">
  <ds:schemaRefs>
    <ds:schemaRef ds:uri="http://schemas.microsoft.com/sharepoint/v3/contenttype/forms"/>
  </ds:schemaRefs>
</ds:datastoreItem>
</file>

<file path=customXml/itemProps3.xml><?xml version="1.0" encoding="utf-8"?>
<ds:datastoreItem xmlns:ds="http://schemas.openxmlformats.org/officeDocument/2006/customXml" ds:itemID="{4ED0394F-B5CA-4496-A8B8-D8390D0DFB0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48</TotalTime>
  <Pages>6</Pages>
  <Words>2367</Words>
  <Characters>13498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Zhulia Ayani</dc:creator>
  <cp:keywords/>
  <dc:description/>
  <cp:lastModifiedBy>EU</cp:lastModifiedBy>
  <cp:revision>5</cp:revision>
  <dcterms:created xsi:type="dcterms:W3CDTF">2025-06-12T16:26:00Z</dcterms:created>
  <dcterms:modified xsi:type="dcterms:W3CDTF">2025-06-12T16:55:00Z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0x010100380DB98482345D4E96D29D2FF81F583D</vt:lpwstr>
  </property>
  <property fmtid="{D5CDD505-2E9C-101B-9397-08002B2CF9AE}" pid="3" name="MediaServiceImageTags">
    <vt:lpwstr/>
  </property>
</Properties>
</file>